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E68E118"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ins w:id="0" w:author="vivo_r3" w:date="2023-01-18T09:26:00Z">
        <w:r w:rsidR="00F371BF">
          <w:rPr>
            <w:b/>
            <w:iCs/>
            <w:noProof/>
            <w:sz w:val="28"/>
          </w:rPr>
          <w:t>r01</w:t>
        </w:r>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6E2EE7A" w:rsidR="001E41F3" w:rsidRPr="00F371BF" w:rsidRDefault="00F371BF">
            <w:pPr>
              <w:pStyle w:val="CRCoverPage"/>
              <w:spacing w:after="0"/>
              <w:ind w:left="100"/>
              <w:rPr>
                <w:noProof/>
                <w:highlight w:val="green"/>
                <w:rPrChange w:id="2" w:author="vivo_r3" w:date="2023-01-18T09:27:00Z">
                  <w:rPr>
                    <w:noProof/>
                  </w:rPr>
                </w:rPrChange>
              </w:rPr>
            </w:pPr>
            <w:ins w:id="3" w:author="vivo_r3" w:date="2023-01-18T09:27:00Z">
              <w:r w:rsidRPr="00F371BF">
                <w:rPr>
                  <w:noProof/>
                  <w:highlight w:val="green"/>
                  <w:lang w:eastAsia="zh-CN"/>
                  <w:rPrChange w:id="4" w:author="vivo_r3" w:date="2023-01-18T09:27:00Z">
                    <w:rPr>
                      <w:noProof/>
                      <w:lang w:eastAsia="zh-CN"/>
                    </w:rPr>
                  </w:rPrChange>
                </w:rPr>
                <w:t xml:space="preserve">Enhancements to </w:t>
              </w:r>
              <w:r w:rsidRPr="00F371BF">
                <w:rPr>
                  <w:rFonts w:cs="Arial"/>
                  <w:noProof/>
                  <w:highlight w:val="green"/>
                  <w:lang w:eastAsia="zh-CN"/>
                  <w:rPrChange w:id="5" w:author="vivo_r3" w:date="2023-01-18T09:27:00Z">
                    <w:rPr>
                      <w:rFonts w:cs="Arial"/>
                      <w:noProof/>
                      <w:lang w:eastAsia="zh-CN"/>
                    </w:rPr>
                  </w:rPrChange>
                </w:rPr>
                <w:t xml:space="preserve">Analytics Reporting </w:t>
              </w:r>
              <w:r w:rsidRPr="00F371BF">
                <w:rPr>
                  <w:rFonts w:cs="Arial"/>
                  <w:noProof/>
                  <w:highlight w:val="green"/>
                  <w:rPrChange w:id="6" w:author="vivo_r3" w:date="2023-01-18T09:27:00Z">
                    <w:rPr>
                      <w:rFonts w:cs="Arial"/>
                      <w:noProof/>
                    </w:rPr>
                  </w:rPrChange>
                </w:rPr>
                <w:t>Information and NWDAF output</w:t>
              </w:r>
            </w:ins>
            <w:del w:id="7" w:author="vivo_r3" w:date="2023-01-18T09:27:00Z">
              <w:r w:rsidR="00F711E6" w:rsidRPr="00F371BF" w:rsidDel="00F371BF">
                <w:rPr>
                  <w:noProof/>
                  <w:highlight w:val="green"/>
                  <w:lang w:eastAsia="zh-CN"/>
                  <w:rPrChange w:id="8" w:author="vivo_r3" w:date="2023-01-18T09:27:00Z">
                    <w:rPr>
                      <w:noProof/>
                      <w:lang w:eastAsia="zh-CN"/>
                    </w:rPr>
                  </w:rPrChange>
                </w:rPr>
                <w:delText>KI#9 NWDAF consumer enhancement about location service</w:delText>
              </w:r>
            </w:del>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400A6E1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w:t>
            </w:r>
            <w:r w:rsidRPr="007B6F60">
              <w:rPr>
                <w:rFonts w:ascii="Arial" w:eastAsia="等线" w:hAnsi="Arial" w:cs="Arial"/>
                <w:lang w:val="en-US"/>
              </w:rPr>
              <w:t>Analytics Reporting Information</w:t>
            </w:r>
            <w:r w:rsidRPr="007B6F60">
              <w:rPr>
                <w:rFonts w:ascii="Arial" w:eastAsia="等线"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the AOI in form of shape and </w:t>
            </w:r>
            <w:r w:rsidRPr="007B6F60">
              <w:rPr>
                <w:rFonts w:ascii="Arial" w:hAnsi="Arial" w:cs="Arial"/>
                <w:lang w:eastAsia="ja-JP"/>
              </w:rPr>
              <w:t xml:space="preserve">the coordinates of </w:t>
            </w:r>
            <w:r w:rsidRPr="007B6F60">
              <w:rPr>
                <w:rFonts w:ascii="Arial" w:eastAsia="等线" w:hAnsi="Arial" w:cs="Arial"/>
              </w:rPr>
              <w:t xml:space="preserve">latitude and </w:t>
            </w:r>
            <w:proofErr w:type="gramStart"/>
            <w:r w:rsidRPr="007B6F60">
              <w:rPr>
                <w:rFonts w:ascii="Arial" w:eastAsia="等线" w:hAnsi="Arial" w:cs="Arial"/>
              </w:rPr>
              <w:t>longitude;</w:t>
            </w:r>
            <w:proofErr w:type="gramEnd"/>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w:t>
            </w:r>
            <w:proofErr w:type="gramStart"/>
            <w:r w:rsidRPr="007B6F60">
              <w:rPr>
                <w:rFonts w:ascii="Arial" w:hAnsi="Arial" w:cs="Arial"/>
                <w:lang w:val="en-US"/>
              </w:rPr>
              <w:t>location;</w:t>
            </w:r>
            <w:proofErr w:type="gramEnd"/>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w:t>
            </w:r>
            <w:proofErr w:type="gramStart"/>
            <w:r w:rsidRPr="007B6F60">
              <w:rPr>
                <w:rFonts w:ascii="Arial" w:hAnsi="Arial" w:cs="Arial"/>
                <w:lang w:eastAsia="zh-CN"/>
              </w:rPr>
              <w:t>outdoor;</w:t>
            </w:r>
            <w:proofErr w:type="gramEnd"/>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 xml:space="preserve">LCS Accuracy, if known by the NWDAF </w:t>
            </w:r>
            <w:proofErr w:type="gramStart"/>
            <w:r w:rsidRPr="007B6F60">
              <w:rPr>
                <w:rFonts w:ascii="Arial" w:hAnsi="Arial" w:cs="Arial"/>
                <w:lang w:eastAsia="zh-CN"/>
              </w:rPr>
              <w:t>consumer;</w:t>
            </w:r>
            <w:proofErr w:type="gramEnd"/>
          </w:p>
          <w:p w14:paraId="7D7C3218"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 xml:space="preserve">temporal granularity size and spatial granularity </w:t>
            </w:r>
            <w:proofErr w:type="gramStart"/>
            <w:r w:rsidRPr="007B6F60">
              <w:rPr>
                <w:rFonts w:ascii="Arial" w:eastAsia="等线" w:hAnsi="Arial" w:cs="Arial"/>
              </w:rPr>
              <w:t>size;</w:t>
            </w:r>
            <w:proofErr w:type="gramEnd"/>
          </w:p>
          <w:p w14:paraId="209ABA15" w14:textId="77777777" w:rsidR="00567FE1" w:rsidRPr="007B6F60" w:rsidRDefault="00567FE1" w:rsidP="007B6F60">
            <w:pPr>
              <w:pStyle w:val="B2"/>
              <w:spacing w:after="0"/>
              <w:rPr>
                <w:rFonts w:ascii="Arial" w:eastAsia="等线" w:hAnsi="Arial" w:cs="Arial"/>
              </w:rPr>
            </w:pPr>
            <w:r w:rsidRPr="007B6F60">
              <w:rPr>
                <w:rFonts w:ascii="Arial" w:eastAsia="等线" w:hAnsi="Arial" w:cs="Arial"/>
              </w:rPr>
              <w:t>-</w:t>
            </w:r>
            <w:r w:rsidRPr="007B6F60">
              <w:rPr>
                <w:rFonts w:ascii="Arial" w:eastAsia="等线" w:hAnsi="Arial" w:cs="Arial"/>
              </w:rPr>
              <w:tab/>
              <w:t>Motion Events for UE location reporting (</w:t>
            </w:r>
            <w:proofErr w:type="gramStart"/>
            <w:r w:rsidRPr="007B6F60">
              <w:rPr>
                <w:rFonts w:ascii="Arial" w:eastAsia="等线" w:hAnsi="Arial" w:cs="Arial"/>
              </w:rPr>
              <w:t>e.g.</w:t>
            </w:r>
            <w:proofErr w:type="gramEnd"/>
            <w:r w:rsidRPr="007B6F60">
              <w:rPr>
                <w:rFonts w:ascii="Arial" w:eastAsia="等线" w:hAnsi="Arial" w:cs="Arial"/>
              </w:rPr>
              <w:t xml:space="preserve">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 xml:space="preserve">Where to include the preferred granularity of location information and the NWDAF consumer-provided enhanced information, </w:t>
            </w:r>
            <w:proofErr w:type="gramStart"/>
            <w:r w:rsidRPr="007B6F60">
              <w:rPr>
                <w:rFonts w:ascii="Arial" w:hAnsi="Arial" w:cs="Arial"/>
                <w:lang w:val="en-US"/>
              </w:rPr>
              <w:t>e.g.</w:t>
            </w:r>
            <w:proofErr w:type="gramEnd"/>
            <w:r w:rsidRPr="007B6F60">
              <w:rPr>
                <w:rFonts w:ascii="Arial" w:hAnsi="Arial" w:cs="Arial"/>
                <w:lang w:val="en-US"/>
              </w:rPr>
              <w:t xml:space="preserve">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9" w:name="_Toc517082226"/>
    </w:p>
    <w:p w14:paraId="0C606943" w14:textId="77777777" w:rsidR="00366CE1" w:rsidRPr="005D2CF1" w:rsidRDefault="00366CE1" w:rsidP="00366CE1">
      <w:pPr>
        <w:pStyle w:val="Heading3"/>
        <w:rPr>
          <w:lang w:eastAsia="ko-KR"/>
        </w:rPr>
      </w:pPr>
      <w:bookmarkStart w:id="10" w:name="_Toc114571994"/>
      <w:bookmarkEnd w:id="9"/>
      <w:r w:rsidRPr="005D2CF1">
        <w:rPr>
          <w:lang w:eastAsia="ko-KR"/>
        </w:rPr>
        <w:t>6.1.3</w:t>
      </w:r>
      <w:r w:rsidRPr="005D2CF1">
        <w:rPr>
          <w:lang w:eastAsia="ko-KR"/>
        </w:rPr>
        <w:tab/>
        <w:t>Contents of Analytics Exposure</w:t>
      </w:r>
      <w:bookmarkEnd w:id="10"/>
    </w:p>
    <w:p w14:paraId="69B2D627" w14:textId="77777777" w:rsidR="00366CE1" w:rsidRPr="005D2CF1" w:rsidRDefault="00366CE1" w:rsidP="00366CE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lastRenderedPageBreak/>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0E17F584" w:rsidR="007B6F60" w:rsidRDefault="00366CE1" w:rsidP="005A46E2">
      <w:pPr>
        <w:pStyle w:val="B2"/>
        <w:rPr>
          <w:ins w:id="11" w:author="Antoine" w:date="2023-01-04T17:29:00Z"/>
          <w:lang w:eastAsia="zh-CN"/>
        </w:rPr>
      </w:pPr>
      <w:r>
        <w:t>-</w:t>
      </w:r>
      <w:r>
        <w:tab/>
        <w:t xml:space="preserve">[OPTIONAL] Preferred granularity of location information: </w:t>
      </w:r>
      <w:ins w:id="12" w:author="vivo, Hank" w:date="2023-01-04T14:15:00Z">
        <w:r w:rsidR="008F0112">
          <w:t>"</w:t>
        </w:r>
      </w:ins>
      <w:r>
        <w:t>TA level</w:t>
      </w:r>
      <w:ins w:id="13" w:author="vivo, Hank" w:date="2023-01-04T14:15:00Z">
        <w:r w:rsidR="008F0112">
          <w:t>"</w:t>
        </w:r>
      </w:ins>
      <w:ins w:id="14" w:author="vivo, Hank" w:date="2023-01-03T00:14:00Z">
        <w:r w:rsidR="0041470A">
          <w:t>,</w:t>
        </w:r>
      </w:ins>
      <w:r>
        <w:t xml:space="preserve"> </w:t>
      </w:r>
      <w:del w:id="15" w:author="vivo, Hank" w:date="2023-01-03T00:14:00Z">
        <w:r w:rsidDel="0041470A">
          <w:delText xml:space="preserve">or </w:delText>
        </w:r>
      </w:del>
      <w:ins w:id="16" w:author="vivo, Hank" w:date="2023-01-04T14:15:00Z">
        <w:r w:rsidR="008F0112">
          <w:t>"</w:t>
        </w:r>
      </w:ins>
      <w:r>
        <w:t>cell level</w:t>
      </w:r>
      <w:ins w:id="17" w:author="vivo, Hank" w:date="2023-01-04T14:15:00Z">
        <w:r w:rsidR="008F0112">
          <w:t>"</w:t>
        </w:r>
      </w:ins>
      <w:del w:id="18" w:author="vivo, Hank" w:date="2023-01-03T00:14:00Z">
        <w:r w:rsidDel="0041470A">
          <w:delText>.</w:delText>
        </w:r>
      </w:del>
      <w:ins w:id="19" w:author="vivo, Hank" w:date="2023-01-03T00:14:00Z">
        <w:r w:rsidR="0041470A">
          <w:t xml:space="preserve"> </w:t>
        </w:r>
      </w:ins>
      <w:ins w:id="20" w:author="vivo, Hank" w:date="2023-01-04T14:24:00Z">
        <w:r w:rsidR="00390B59">
          <w:t>o</w:t>
        </w:r>
      </w:ins>
      <w:ins w:id="21" w:author="vivo, Hank" w:date="2023-01-03T00:14:00Z">
        <w:r w:rsidR="0041470A">
          <w:t>r</w:t>
        </w:r>
      </w:ins>
      <w:ins w:id="22" w:author="vivo, Hank" w:date="2023-01-04T14:24:00Z">
        <w:r w:rsidR="00390B59">
          <w:t xml:space="preserve"> "</w:t>
        </w:r>
        <w:del w:id="23" w:author="vivo_r3" w:date="2023-01-18T09:28:00Z">
          <w:r w:rsidR="00390B59" w:rsidRPr="00B8236C" w:rsidDel="00F371BF">
            <w:rPr>
              <w:highlight w:val="green"/>
            </w:rPr>
            <w:delText>coordinate</w:delText>
          </w:r>
        </w:del>
      </w:ins>
      <w:ins w:id="24" w:author="amy" w:date="2023-01-04T09:11:00Z">
        <w:del w:id="25" w:author="vivo_r3" w:date="2023-01-18T09:28:00Z">
          <w:r w:rsidR="009A7AD8" w:rsidRPr="00B8236C" w:rsidDel="00F371BF">
            <w:rPr>
              <w:highlight w:val="green"/>
            </w:rPr>
            <w:delText xml:space="preserve"> </w:delText>
          </w:r>
          <w:r w:rsidR="009A7AD8" w:rsidRPr="00B8236C" w:rsidDel="00F371BF">
            <w:rPr>
              <w:rFonts w:hint="eastAsia"/>
              <w:highlight w:val="green"/>
              <w:lang w:eastAsia="zh-CN"/>
            </w:rPr>
            <w:delText>level</w:delText>
          </w:r>
        </w:del>
      </w:ins>
      <w:ins w:id="26" w:author="vivo_r3" w:date="2023-01-18T09:28:00Z">
        <w:r w:rsidR="00F371BF" w:rsidRPr="00B8236C">
          <w:rPr>
            <w:highlight w:val="green"/>
          </w:rPr>
          <w:t>Others</w:t>
        </w:r>
      </w:ins>
      <w:ins w:id="27" w:author="vivo, Hank" w:date="2023-01-04T14:24:00Z">
        <w:r w:rsidR="00390B59" w:rsidRPr="00B8236C">
          <w:rPr>
            <w:highlight w:val="green"/>
          </w:rPr>
          <w:t>" (</w:t>
        </w:r>
      </w:ins>
      <w:proofErr w:type="gramStart"/>
      <w:ins w:id="28" w:author="vivo_r3" w:date="2023-01-18T09:28:00Z">
        <w:r w:rsidR="00F371BF" w:rsidRPr="00B8236C">
          <w:rPr>
            <w:highlight w:val="green"/>
          </w:rPr>
          <w:t>e.g.</w:t>
        </w:r>
        <w:proofErr w:type="gramEnd"/>
        <w:r w:rsidR="00F371BF" w:rsidRPr="00B8236C">
          <w:rPr>
            <w:highlight w:val="green"/>
          </w:rPr>
          <w:t xml:space="preserve"> </w:t>
        </w:r>
      </w:ins>
      <w:ins w:id="29" w:author="vivo_r3" w:date="2023-01-18T09:30:00Z">
        <w:r w:rsidR="00F371BF" w:rsidRPr="00B8236C">
          <w:rPr>
            <w:highlight w:val="green"/>
          </w:rPr>
          <w:t xml:space="preserve">geographical location, or </w:t>
        </w:r>
      </w:ins>
      <w:ins w:id="30" w:author="vivo_r3" w:date="2023-01-18T09:31:00Z">
        <w:r w:rsidR="00F371BF" w:rsidRPr="00B8236C">
          <w:rPr>
            <w:highlight w:val="green"/>
          </w:rPr>
          <w:t>d</w:t>
        </w:r>
      </w:ins>
      <w:ins w:id="31" w:author="vivo_r3" w:date="2023-01-18T09:30:00Z">
        <w:r w:rsidR="00F371BF" w:rsidRPr="00B8236C">
          <w:rPr>
            <w:highlight w:val="green"/>
          </w:rPr>
          <w:t>ispatchable Location</w:t>
        </w:r>
        <w:r w:rsidR="00F371BF" w:rsidRPr="00B8236C">
          <w:rPr>
            <w:highlight w:val="green"/>
          </w:rPr>
          <w:t xml:space="preserve"> as specified in TS22.071 </w:t>
        </w:r>
      </w:ins>
      <w:ins w:id="32" w:author="vivo, Hank" w:date="2023-01-04T14:24:00Z">
        <w:del w:id="33" w:author="vivo_r3" w:date="2023-01-18T09:28:00Z">
          <w:r w:rsidR="00390B59" w:rsidRPr="00B8236C" w:rsidDel="00F371BF">
            <w:rPr>
              <w:highlight w:val="green"/>
            </w:rPr>
            <w:delText>i.e.,</w:delText>
          </w:r>
        </w:del>
      </w:ins>
      <w:ins w:id="34" w:author="vivo, Hank" w:date="2023-01-02T23:45:00Z">
        <w:del w:id="35" w:author="vivo_r3" w:date="2023-01-18T09:28:00Z">
          <w:r w:rsidR="007229F7" w:rsidRPr="00B8236C" w:rsidDel="00F371BF">
            <w:rPr>
              <w:highlight w:val="green"/>
              <w:lang w:eastAsia="zh-CN"/>
            </w:rPr>
            <w:delText xml:space="preserve"> </w:delText>
          </w:r>
        </w:del>
      </w:ins>
      <w:ins w:id="36" w:author="amy" w:date="2023-01-04T09:12:00Z">
        <w:del w:id="37" w:author="vivo_r3" w:date="2023-01-18T09:28:00Z">
          <w:r w:rsidR="009A7AD8" w:rsidRPr="00B8236C" w:rsidDel="00F371BF">
            <w:rPr>
              <w:highlight w:val="green"/>
              <w:lang w:eastAsia="zh-CN"/>
            </w:rPr>
            <w:delText>finer</w:delText>
          </w:r>
        </w:del>
      </w:ins>
      <w:ins w:id="38" w:author="vivo, Hank" w:date="2023-01-04T14:24:00Z">
        <w:del w:id="39" w:author="vivo_r3" w:date="2023-01-18T09:28:00Z">
          <w:r w:rsidR="00390B59" w:rsidRPr="00B8236C" w:rsidDel="00F371BF">
            <w:rPr>
              <w:highlight w:val="green"/>
              <w:lang w:eastAsia="zh-CN"/>
            </w:rPr>
            <w:delText xml:space="preserve"> granularity </w:delText>
          </w:r>
        </w:del>
      </w:ins>
      <w:ins w:id="40" w:author="vivo, Hank" w:date="2023-01-02T23:45:00Z">
        <w:del w:id="41" w:author="vivo_r3" w:date="2023-01-18T09:28:00Z">
          <w:r w:rsidR="007229F7" w:rsidRPr="00B8236C" w:rsidDel="00F371BF">
            <w:rPr>
              <w:highlight w:val="green"/>
              <w:lang w:eastAsia="zh-CN"/>
            </w:rPr>
            <w:delText xml:space="preserve">than </w:delText>
          </w:r>
        </w:del>
      </w:ins>
      <w:ins w:id="42" w:author="vivo, Hank" w:date="2023-01-04T14:19:00Z">
        <w:del w:id="43" w:author="vivo_r3" w:date="2023-01-18T09:28:00Z">
          <w:r w:rsidR="00B22A17" w:rsidRPr="00B8236C" w:rsidDel="00F371BF">
            <w:rPr>
              <w:highlight w:val="green"/>
              <w:lang w:eastAsia="zh-CN"/>
            </w:rPr>
            <w:delText>cell</w:delText>
          </w:r>
        </w:del>
      </w:ins>
      <w:ins w:id="44" w:author="vivo, Hank" w:date="2023-01-02T23:45:00Z">
        <w:del w:id="45" w:author="vivo_r3" w:date="2023-01-18T09:28:00Z">
          <w:r w:rsidR="007229F7" w:rsidRPr="00B8236C" w:rsidDel="00F371BF">
            <w:rPr>
              <w:highlight w:val="green"/>
              <w:lang w:eastAsia="zh-CN"/>
            </w:rPr>
            <w:delText xml:space="preserve"> level</w:delText>
          </w:r>
        </w:del>
      </w:ins>
      <w:ins w:id="46" w:author="vivo, Hank" w:date="2023-01-04T14:24:00Z">
        <w:r w:rsidR="00390B59" w:rsidRPr="00B8236C">
          <w:rPr>
            <w:highlight w:val="green"/>
            <w:lang w:eastAsia="zh-CN"/>
          </w:rPr>
          <w:t>)</w:t>
        </w:r>
      </w:ins>
      <w:ins w:id="47" w:author="amy" w:date="2023-01-04T10:12:00Z">
        <w:r w:rsidR="0044737C" w:rsidRPr="00B8236C">
          <w:rPr>
            <w:highlight w:val="green"/>
            <w:lang w:eastAsia="zh-CN"/>
          </w:rPr>
          <w:t>.</w:t>
        </w:r>
      </w:ins>
    </w:p>
    <w:p w14:paraId="08A882AC" w14:textId="098BB48C" w:rsidR="0024693E" w:rsidRDefault="0024693E" w:rsidP="005A46E2">
      <w:pPr>
        <w:pStyle w:val="B2"/>
        <w:rPr>
          <w:ins w:id="48" w:author="Antoine" w:date="2023-01-04T17:30:00Z"/>
        </w:rPr>
      </w:pPr>
      <w:ins w:id="49" w:author="Antoine" w:date="2023-01-04T17:30:00Z">
        <w:r>
          <w:t>-</w:t>
        </w:r>
        <w:r>
          <w:tab/>
          <w:t>[OPTIONAL] S</w:t>
        </w:r>
        <w:r w:rsidRPr="00E228F7">
          <w:t xml:space="preserve">patial granularity size: maximum number of TA or cells </w:t>
        </w:r>
      </w:ins>
      <w:ins w:id="50" w:author="Antoine" w:date="2023-01-06T23:48:00Z">
        <w:r w:rsidR="00161DEA">
          <w:t>us</w:t>
        </w:r>
      </w:ins>
      <w:ins w:id="51" w:author="Antoine" w:date="2023-01-06T23:49:00Z">
        <w:r w:rsidR="00161DEA">
          <w:t>ed to define an</w:t>
        </w:r>
      </w:ins>
      <w:ins w:id="52" w:author="Antoine" w:date="2023-01-04T17:30:00Z">
        <w:r w:rsidRPr="00E228F7">
          <w:t xml:space="preserve"> area</w:t>
        </w:r>
      </w:ins>
      <w:ins w:id="53" w:author="Antoine" w:date="2023-01-06T23:49:00Z">
        <w:r w:rsidR="00161DEA">
          <w:t xml:space="preserve"> for which analytics are provided</w:t>
        </w:r>
      </w:ins>
      <w:ins w:id="54"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55" w:author="vivo, Hank" w:date="2023-01-02T23:51:00Z"/>
          <w:lang w:eastAsia="zh-CN"/>
        </w:rPr>
      </w:pPr>
      <w:ins w:id="56" w:author="Antoine" w:date="2023-01-04T17:29:00Z">
        <w:r>
          <w:t>-</w:t>
        </w:r>
        <w:r>
          <w:tab/>
          <w:t>[OPTIONAL] T</w:t>
        </w:r>
        <w:r w:rsidRPr="00E228F7">
          <w:t>emporal granularity size: minimum duration of each time slot</w:t>
        </w:r>
      </w:ins>
      <w:ins w:id="57" w:author="Antoine" w:date="2023-01-06T23:51:00Z">
        <w:r w:rsidR="00161DEA">
          <w:t xml:space="preserve"> for which analytics are provide</w:t>
        </w:r>
      </w:ins>
      <w:ins w:id="58" w:author="Antoine" w:date="2023-01-04T17:29:00Z">
        <w:r w:rsidRPr="00E228F7">
          <w:t>.</w:t>
        </w:r>
      </w:ins>
      <w:ins w:id="59" w:author="Antoine" w:date="2023-01-04T17:31:00Z">
        <w:r w:rsidR="004C02C2" w:rsidRPr="004C02C2">
          <w:t xml:space="preserve"> </w:t>
        </w:r>
        <w:r w:rsidR="004C02C2" w:rsidRPr="00E228F7">
          <w:t>When this parameter is provided, the NWDAF should provide analytics per elementary time slot accordingly.</w:t>
        </w:r>
      </w:ins>
    </w:p>
    <w:p w14:paraId="14DD24EA" w14:textId="2B2D1166" w:rsidR="00B8236C" w:rsidRPr="00B8236C" w:rsidRDefault="000E77E0" w:rsidP="00B8236C">
      <w:pPr>
        <w:pStyle w:val="B2"/>
      </w:pPr>
      <w:ins w:id="60" w:author="vivo, Hank" w:date="2023-01-02T23:51:00Z">
        <w:r>
          <w:t>-</w:t>
        </w:r>
        <w:r>
          <w:tab/>
          <w:t xml:space="preserve">[OPTIONAL] </w:t>
        </w:r>
      </w:ins>
      <w:ins w:id="61" w:author="vivo, Hank" w:date="2023-01-04T14:36:00Z">
        <w:r w:rsidR="00A66089">
          <w:t xml:space="preserve">Preferred </w:t>
        </w:r>
      </w:ins>
      <w:ins w:id="62" w:author="amy" w:date="2023-01-04T09:59:00Z">
        <w:r w:rsidR="00C402FD">
          <w:t xml:space="preserve">direction of location information: </w:t>
        </w:r>
      </w:ins>
      <w:ins w:id="63" w:author="vivo_r3" w:date="2023-01-18T09:40:00Z">
        <w:r w:rsidR="00B8236C" w:rsidRPr="00B8236C">
          <w:rPr>
            <w:highlight w:val="green"/>
          </w:rPr>
          <w:t>(</w:t>
        </w:r>
      </w:ins>
      <w:ins w:id="64" w:author="amy" w:date="2023-01-04T10:00:00Z">
        <w:r w:rsidR="00C402FD" w:rsidRPr="00B8236C">
          <w:rPr>
            <w:highlight w:val="green"/>
          </w:rPr>
          <w:t xml:space="preserve">"horizontal", </w:t>
        </w:r>
        <w:del w:id="65" w:author="vivo_r3" w:date="2023-01-18T09:40:00Z">
          <w:r w:rsidR="00C402FD" w:rsidRPr="00B8236C" w:rsidDel="00B8236C">
            <w:rPr>
              <w:highlight w:val="green"/>
            </w:rPr>
            <w:delText xml:space="preserve">and/or </w:delText>
          </w:r>
        </w:del>
        <w:r w:rsidR="00C402FD" w:rsidRPr="00B8236C">
          <w:rPr>
            <w:highlight w:val="green"/>
          </w:rPr>
          <w:t>"vertical</w:t>
        </w:r>
      </w:ins>
      <w:ins w:id="66" w:author="vivo_r3" w:date="2023-01-18T09:40:00Z">
        <w:r w:rsidR="00B8236C" w:rsidRPr="00B8236C">
          <w:rPr>
            <w:highlight w:val="green"/>
          </w:rPr>
          <w:t>”, “</w:t>
        </w:r>
      </w:ins>
      <w:ins w:id="67" w:author="vivo_r3" w:date="2023-01-18T09:41:00Z">
        <w:r w:rsidR="00B8236C" w:rsidRPr="00B8236C">
          <w:rPr>
            <w:highlight w:val="green"/>
          </w:rPr>
          <w:t>both</w:t>
        </w:r>
      </w:ins>
      <w:ins w:id="68" w:author="vivo_r3" w:date="2023-01-18T09:40:00Z">
        <w:r w:rsidR="00B8236C" w:rsidRPr="00B8236C">
          <w:rPr>
            <w:highlight w:val="green"/>
          </w:rPr>
          <w:t>”</w:t>
        </w:r>
      </w:ins>
      <w:ins w:id="69" w:author="vivo_r3" w:date="2023-01-18T09:41:00Z">
        <w:r w:rsidR="00B8236C" w:rsidRPr="00B8236C">
          <w:rPr>
            <w:highlight w:val="green"/>
          </w:rPr>
          <w:t>)</w:t>
        </w:r>
      </w:ins>
      <w:ins w:id="70" w:author="amy" w:date="2023-01-04T10:11:00Z">
        <w:r w:rsidR="0044737C" w:rsidRPr="00B8236C">
          <w:rPr>
            <w:highlight w:val="green"/>
          </w:rPr>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lastRenderedPageBreak/>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658BEEC7" w14:textId="77777777" w:rsidR="00366CE1" w:rsidRPr="005D2CF1" w:rsidRDefault="00366CE1" w:rsidP="00366CE1">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ED6DB39" w14:textId="77777777" w:rsidR="00366CE1" w:rsidRDefault="00366CE1" w:rsidP="00366CE1">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73A51303" w14:textId="77777777" w:rsidR="00366CE1" w:rsidRDefault="00366CE1" w:rsidP="00366CE1">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ED75D37" w14:textId="77777777" w:rsidR="00366CE1" w:rsidRDefault="00366CE1" w:rsidP="00366CE1">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71FDC06" w14:textId="77777777" w:rsidR="00366CE1" w:rsidRDefault="00366CE1" w:rsidP="00366CE1">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2C48B23D" w14:textId="77777777" w:rsidR="00366CE1" w:rsidRDefault="00366CE1" w:rsidP="00366CE1">
      <w:pPr>
        <w:pStyle w:val="B2"/>
        <w:rPr>
          <w:lang w:eastAsia="ko-KR"/>
        </w:rPr>
      </w:pPr>
      <w:r>
        <w:rPr>
          <w:lang w:eastAsia="ko-KR"/>
        </w:rPr>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lastRenderedPageBreak/>
        <w:t>6.6</w:t>
      </w:r>
      <w:r>
        <w:tab/>
        <w:t xml:space="preserve">Network Performance </w:t>
      </w:r>
      <w:r>
        <w:rPr>
          <w:lang w:eastAsia="zh-CN"/>
        </w:rPr>
        <w:t>Analytics</w:t>
      </w:r>
      <w:bookmarkEnd w:id="71"/>
    </w:p>
    <w:p w14:paraId="503F90A1" w14:textId="77777777" w:rsidR="00A86967" w:rsidRDefault="00A86967" w:rsidP="00A86967">
      <w:pPr>
        <w:pStyle w:val="Heading3"/>
      </w:pPr>
      <w:bookmarkStart w:id="72" w:name="_Toc122419284"/>
      <w:r>
        <w:t>6.6.1</w:t>
      </w:r>
      <w:r>
        <w:tab/>
        <w:t>General</w:t>
      </w:r>
      <w:bookmarkEnd w:id="72"/>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w:t>
      </w:r>
      <w:proofErr w:type="gramStart"/>
      <w:r>
        <w:rPr>
          <w:lang w:eastAsia="ja-JP"/>
        </w:rPr>
        <w:t>are located in</w:t>
      </w:r>
      <w:proofErr w:type="gramEnd"/>
      <w:r>
        <w:rPr>
          <w:lang w:eastAsia="ja-JP"/>
        </w:rPr>
        <w:t xml:space="preserve"> that Area of Interest.</w:t>
      </w:r>
    </w:p>
    <w:p w14:paraId="53D3AA93" w14:textId="77777777" w:rsidR="00A86967" w:rsidRDefault="00A86967" w:rsidP="00A86967">
      <w:pPr>
        <w:rPr>
          <w:lang w:eastAsia="ja-JP"/>
        </w:rPr>
      </w:pPr>
      <w:r>
        <w:rPr>
          <w:lang w:eastAsia="zh-CN"/>
        </w:rPr>
        <w:t>The service consumer may be an NF (</w:t>
      </w:r>
      <w:proofErr w:type="gramStart"/>
      <w:r>
        <w:rPr>
          <w:lang w:eastAsia="zh-CN"/>
        </w:rPr>
        <w:t>e.g.</w:t>
      </w:r>
      <w:proofErr w:type="gramEnd"/>
      <w:r>
        <w:rPr>
          <w:lang w:eastAsia="zh-CN"/>
        </w:rPr>
        <w:t xml:space="preserve">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roofErr w:type="gramStart"/>
      <w:r>
        <w:t>";</w:t>
      </w:r>
      <w:proofErr w:type="gramEnd"/>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roofErr w:type="gramStart"/>
      <w:r>
        <w:t>);</w:t>
      </w:r>
      <w:proofErr w:type="gramEnd"/>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roofErr w:type="gramStart"/>
      <w:r>
        <w:t>);</w:t>
      </w:r>
      <w:proofErr w:type="gramEnd"/>
    </w:p>
    <w:p w14:paraId="40CA893A" w14:textId="77777777" w:rsidR="00A86967" w:rsidRDefault="00A86967" w:rsidP="00A86967">
      <w:pPr>
        <w:pStyle w:val="B2"/>
      </w:pPr>
      <w:r>
        <w:t>-</w:t>
      </w:r>
      <w:r>
        <w:tab/>
        <w:t>Optionally, a list of analytics subsets that are requested among those specified in clause </w:t>
      </w:r>
      <w:proofErr w:type="gramStart"/>
      <w:r>
        <w:t>6.6.3;</w:t>
      </w:r>
      <w:proofErr w:type="gramEnd"/>
    </w:p>
    <w:p w14:paraId="34FF5D2C" w14:textId="77777777" w:rsidR="00A86967" w:rsidRDefault="00A86967" w:rsidP="00A86967">
      <w:pPr>
        <w:pStyle w:val="B1"/>
      </w:pPr>
      <w:r>
        <w:t>-</w:t>
      </w:r>
      <w:r>
        <w:tab/>
        <w:t xml:space="preserve">Optionally, a preferred level of accuracy of the </w:t>
      </w:r>
      <w:proofErr w:type="gramStart"/>
      <w:r>
        <w:t>analytics;</w:t>
      </w:r>
      <w:proofErr w:type="gramEnd"/>
    </w:p>
    <w:p w14:paraId="43A6386D" w14:textId="77777777" w:rsidR="00A86967" w:rsidRDefault="00A86967" w:rsidP="00A86967">
      <w:pPr>
        <w:pStyle w:val="B1"/>
      </w:pPr>
      <w:r>
        <w:t>-</w:t>
      </w:r>
      <w:r>
        <w:tab/>
        <w:t>Optionally, preferred level of accuracy per analytics subset (see clause 6.6.3</w:t>
      </w:r>
      <w:proofErr w:type="gramStart"/>
      <w:r>
        <w:t>);</w:t>
      </w:r>
      <w:proofErr w:type="gramEnd"/>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roofErr w:type="gramStart"/>
      <w:r>
        <w:t>";</w:t>
      </w:r>
      <w:proofErr w:type="gramEnd"/>
    </w:p>
    <w:p w14:paraId="7CC0333B" w14:textId="77777777" w:rsidR="00A86967" w:rsidRDefault="00A86967" w:rsidP="00A86967">
      <w:pPr>
        <w:pStyle w:val="B2"/>
      </w:pPr>
      <w:r>
        <w:t>-</w:t>
      </w:r>
      <w:r>
        <w:tab/>
        <w:t xml:space="preserve">order: ascending or </w:t>
      </w:r>
      <w:proofErr w:type="gramStart"/>
      <w:r>
        <w:t>descending;</w:t>
      </w:r>
      <w:proofErr w:type="gramEnd"/>
    </w:p>
    <w:p w14:paraId="747A4E26" w14:textId="77777777" w:rsidR="00A86967" w:rsidRDefault="00A86967" w:rsidP="00A86967">
      <w:pPr>
        <w:pStyle w:val="B1"/>
      </w:pPr>
      <w:r>
        <w:t>-</w:t>
      </w:r>
      <w:r>
        <w:tab/>
        <w:t xml:space="preserve">Optionally, Reporting Thresholds, which apply only for subscriptions and indicate conditions on the level to be reached for respective analytics information (see clause 6.6.3) in order to be notified by the </w:t>
      </w:r>
      <w:proofErr w:type="gramStart"/>
      <w:r>
        <w:t>NWDAF;</w:t>
      </w:r>
      <w:proofErr w:type="gramEnd"/>
    </w:p>
    <w:p w14:paraId="1315016B" w14:textId="77777777" w:rsidR="00A86967" w:rsidRDefault="00A86967" w:rsidP="00A86967">
      <w:pPr>
        <w:pStyle w:val="B1"/>
      </w:pPr>
      <w:r>
        <w:t>-</w:t>
      </w:r>
      <w:r>
        <w:tab/>
        <w:t xml:space="preserve">An Analytics target period indicates the </w:t>
      </w:r>
      <w:proofErr w:type="gramStart"/>
      <w:r>
        <w:t>time period</w:t>
      </w:r>
      <w:proofErr w:type="gramEnd"/>
      <w:r>
        <w:t xml:space="preserve">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73" w:author="Antoine" w:date="2023-01-06T11:40:00Z"/>
        </w:rPr>
      </w:pPr>
      <w:ins w:id="74" w:author="Antoine" w:date="2023-01-06T11:40:00Z">
        <w:r>
          <w:t>-</w:t>
        </w:r>
        <w:r>
          <w:tab/>
          <w:t>Optionally, S</w:t>
        </w:r>
        <w:r w:rsidRPr="00E228F7">
          <w:t>patial granularity size</w:t>
        </w:r>
        <w:r>
          <w:t xml:space="preserve"> (if an </w:t>
        </w:r>
      </w:ins>
      <w:ins w:id="75" w:author="Antoine" w:date="2023-01-06T18:21:00Z">
        <w:r w:rsidR="00BE1CE6">
          <w:t xml:space="preserve">Area of Interest </w:t>
        </w:r>
      </w:ins>
      <w:ins w:id="76"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t>6.6.3</w:t>
      </w:r>
      <w:r>
        <w:rPr>
          <w:lang w:eastAsia="zh-CN"/>
        </w:rPr>
        <w:tab/>
      </w:r>
      <w:r>
        <w:rPr>
          <w:lang w:eastAsia="ko-KR"/>
        </w:rPr>
        <w:t>Output Analytics</w:t>
      </w:r>
      <w:bookmarkEnd w:id="77"/>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lastRenderedPageBreak/>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78" w:author="Antoine" w:date="2023-01-06T11:28:00Z">
              <w:r>
                <w:t xml:space="preserve">List if </w:t>
              </w:r>
            </w:ins>
            <w:r>
              <w:t>TA</w:t>
            </w:r>
            <w:ins w:id="79" w:author="Antoine" w:date="2023-01-06T11:28:00Z">
              <w:r>
                <w:t>(s)</w:t>
              </w:r>
            </w:ins>
            <w:r>
              <w:t xml:space="preserve"> or Cell ID</w:t>
            </w:r>
            <w:ins w:id="80" w:author="Antoine" w:date="2023-01-06T11:28:00Z">
              <w:r>
                <w:t>(s)</w:t>
              </w:r>
            </w:ins>
            <w:r>
              <w:t xml:space="preserve"> within the requested area of interest as defined in clause 6.6.1</w:t>
            </w:r>
            <w:ins w:id="81" w:author="Antoine" w:date="2023-01-06T11:28:00Z">
              <w:r>
                <w:t xml:space="preserve">. </w:t>
              </w:r>
            </w:ins>
            <w:ins w:id="82" w:author="Antoine" w:date="2023-01-06T11:29:00Z">
              <w:r>
                <w:t xml:space="preserve">If a </w:t>
              </w:r>
            </w:ins>
            <w:ins w:id="83" w:author="Antoine" w:date="2023-01-06T18:44:00Z">
              <w:r w:rsidR="00217E9B">
                <w:t>Spatial</w:t>
              </w:r>
            </w:ins>
            <w:ins w:id="84" w:author="Antoine" w:date="2023-01-06T11:30:00Z">
              <w:r w:rsidRPr="00E228F7">
                <w:t xml:space="preserve"> granularity size</w:t>
              </w:r>
              <w:r>
                <w:t xml:space="preserve"> was provided </w:t>
              </w:r>
            </w:ins>
            <w:ins w:id="85" w:author="Antoine" w:date="2023-01-06T18:48:00Z">
              <w:r w:rsidR="00A72495" w:rsidRPr="001D2FBA">
                <w:t>in the request or subscription</w:t>
              </w:r>
            </w:ins>
            <w:ins w:id="86" w:author="Antoine" w:date="2023-01-06T11:30:00Z">
              <w:r>
                <w:t>, t</w:t>
              </w:r>
            </w:ins>
            <w:ins w:id="87" w:author="Antoine" w:date="2023-01-06T11:28:00Z">
              <w:r>
                <w:t>he number of e</w:t>
              </w:r>
            </w:ins>
            <w:ins w:id="88" w:author="Antoine" w:date="2023-01-06T11:29:00Z">
              <w:r>
                <w:t xml:space="preserve">lements of the list is smaller </w:t>
              </w:r>
            </w:ins>
            <w:ins w:id="89" w:author="Antoine" w:date="2023-01-06T11:33:00Z">
              <w:r w:rsidR="00B8064F">
                <w:t xml:space="preserve">than </w:t>
              </w:r>
            </w:ins>
            <w:ins w:id="90" w:author="Antoine" w:date="2023-01-06T11:29:00Z">
              <w:r>
                <w:t xml:space="preserve">or equal to the </w:t>
              </w:r>
            </w:ins>
            <w:ins w:id="91" w:author="Antoine" w:date="2023-01-06T18:47:00Z">
              <w:r w:rsidR="00281B0C">
                <w:t>Spatial</w:t>
              </w:r>
              <w:r w:rsidR="00281B0C" w:rsidRPr="00E228F7">
                <w:t xml:space="preserve"> </w:t>
              </w:r>
            </w:ins>
            <w:ins w:id="92"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93" w:author="Antoine" w:date="2023-01-06T11:32:00Z">
              <w:r w:rsidR="00B8064F">
                <w:t xml:space="preserve"> If a T</w:t>
              </w:r>
              <w:r w:rsidR="00B8064F" w:rsidRPr="00E228F7">
                <w:t>emporal granularity size</w:t>
              </w:r>
              <w:r w:rsidR="00B8064F">
                <w:t xml:space="preserve"> was provided </w:t>
              </w:r>
            </w:ins>
            <w:ins w:id="94" w:author="Antoine" w:date="2023-01-06T18:48:00Z">
              <w:r w:rsidR="00363C3C" w:rsidRPr="001D2FBA">
                <w:t>in the request or subscription</w:t>
              </w:r>
            </w:ins>
            <w:ins w:id="95" w:author="Antoine" w:date="2023-01-06T11:32:00Z">
              <w:r w:rsidR="00B8064F">
                <w:t xml:space="preserve">, the </w:t>
              </w:r>
            </w:ins>
            <w:ins w:id="96" w:author="Antoine" w:date="2023-01-06T23:39:00Z">
              <w:r w:rsidR="00640E61">
                <w:t>duration</w:t>
              </w:r>
            </w:ins>
            <w:ins w:id="97" w:author="Antoine" w:date="2023-01-06T11:32:00Z">
              <w:r w:rsidR="00B8064F">
                <w:t xml:space="preserve"> </w:t>
              </w:r>
            </w:ins>
            <w:ins w:id="98"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99" w:author="Antoine" w:date="2023-01-06T11:28:00Z">
              <w:r>
                <w:t xml:space="preserve">List if </w:t>
              </w:r>
            </w:ins>
            <w:r>
              <w:t>TA</w:t>
            </w:r>
            <w:ins w:id="100" w:author="Antoine" w:date="2023-01-06T11:28:00Z">
              <w:r>
                <w:t>(s)</w:t>
              </w:r>
            </w:ins>
            <w:r>
              <w:t xml:space="preserve"> or Cell ID</w:t>
            </w:r>
            <w:ins w:id="101" w:author="Antoine" w:date="2023-01-06T11:28:00Z">
              <w:r>
                <w:t>(s)</w:t>
              </w:r>
            </w:ins>
            <w:r>
              <w:t xml:space="preserve"> within the requested area of interest as defined in clause 6.6.1</w:t>
            </w:r>
            <w:ins w:id="102" w:author="Antoine" w:date="2023-01-06T11:28:00Z">
              <w:r>
                <w:t xml:space="preserve">. </w:t>
              </w:r>
            </w:ins>
            <w:ins w:id="103"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104" w:author="Antoine" w:date="2023-01-06T11:32:00Z">
              <w:r>
                <w:t xml:space="preserve"> If a T</w:t>
              </w:r>
              <w:r w:rsidRPr="00E228F7">
                <w:t>emporal granularity size</w:t>
              </w:r>
              <w:r>
                <w:t xml:space="preserve"> was provided </w:t>
              </w:r>
            </w:ins>
            <w:ins w:id="105" w:author="Antoine" w:date="2023-01-06T18:48:00Z">
              <w:r w:rsidR="00A008C6" w:rsidRPr="001D2FBA">
                <w:t>in the request or subscription</w:t>
              </w:r>
            </w:ins>
            <w:ins w:id="106" w:author="Antoine" w:date="2023-01-06T11:32:00Z">
              <w:r>
                <w:t xml:space="preserve">, the </w:t>
              </w:r>
            </w:ins>
            <w:ins w:id="107" w:author="Antoine" w:date="2023-01-06T23:39:00Z">
              <w:r w:rsidR="00640E61">
                <w:t xml:space="preserve">duration </w:t>
              </w:r>
            </w:ins>
            <w:ins w:id="108"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lastRenderedPageBreak/>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9"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77777777" w:rsidR="00FF10FC" w:rsidRPr="005D2CF1" w:rsidRDefault="00FF10FC" w:rsidP="00FF10FC">
      <w:pPr>
        <w:pStyle w:val="Heading3"/>
      </w:pPr>
      <w:r w:rsidRPr="005D2CF1">
        <w:t>6.7.2</w:t>
      </w:r>
      <w:r w:rsidRPr="005D2CF1">
        <w:tab/>
        <w:t>UE mobility analytics</w:t>
      </w:r>
      <w:bookmarkEnd w:id="109"/>
    </w:p>
    <w:p w14:paraId="565C6BC9" w14:textId="77777777" w:rsidR="00FF10FC" w:rsidRPr="005D2CF1" w:rsidRDefault="00FF10FC" w:rsidP="00FF10FC">
      <w:pPr>
        <w:pStyle w:val="Heading4"/>
        <w:rPr>
          <w:lang w:eastAsia="zh-CN"/>
        </w:rPr>
      </w:pPr>
      <w:bookmarkStart w:id="110" w:name="_Toc122419291"/>
      <w:r w:rsidRPr="005D2CF1">
        <w:rPr>
          <w:lang w:eastAsia="zh-CN"/>
        </w:rPr>
        <w:t>6.7.2.1</w:t>
      </w:r>
      <w:r w:rsidRPr="005D2CF1">
        <w:rPr>
          <w:lang w:eastAsia="zh-CN"/>
        </w:rPr>
        <w:tab/>
        <w:t>General</w:t>
      </w:r>
      <w:bookmarkEnd w:id="110"/>
    </w:p>
    <w:p w14:paraId="329FF502" w14:textId="77777777"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77777777" w:rsidR="00FF10FC" w:rsidRPr="005D2CF1" w:rsidRDefault="00FF10FC" w:rsidP="00FF10F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01D55C15" w14:textId="77777777" w:rsidR="00FF10FC" w:rsidRPr="005D2CF1" w:rsidRDefault="00FF10FC" w:rsidP="00FF10FC">
      <w:pPr>
        <w:rPr>
          <w:lang w:eastAsia="ja-JP"/>
        </w:rPr>
      </w:pPr>
      <w:r w:rsidRPr="005D2CF1">
        <w:rPr>
          <w:lang w:eastAsia="ja-JP"/>
        </w:rPr>
        <w:t>The consumer of these analytics may indicate in the request:</w:t>
      </w:r>
    </w:p>
    <w:p w14:paraId="713A31C5" w14:textId="77777777" w:rsidR="00FF10FC" w:rsidRDefault="00FF10FC" w:rsidP="00FF10FC">
      <w:pPr>
        <w:pStyle w:val="B1"/>
      </w:pPr>
      <w:r>
        <w:t>-</w:t>
      </w:r>
      <w:r>
        <w:tab/>
        <w:t>Analytics ID = "UE Mobility".</w:t>
      </w:r>
    </w:p>
    <w:p w14:paraId="60944FD9" w14:textId="77777777" w:rsidR="00FF10FC" w:rsidRPr="005D2CF1" w:rsidRDefault="00FF10FC" w:rsidP="00FF10F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34C81D5C" w14:textId="77777777" w:rsidR="00FF10FC" w:rsidRPr="005D2CF1" w:rsidRDefault="00FF10FC" w:rsidP="00FF10FC">
      <w:pPr>
        <w:pStyle w:val="B1"/>
      </w:pPr>
      <w:r w:rsidRPr="005D2CF1">
        <w:t>-</w:t>
      </w:r>
      <w:r w:rsidRPr="005D2CF1">
        <w:tab/>
        <w:t>Analytics Filter Information optionally containing:</w:t>
      </w:r>
    </w:p>
    <w:p w14:paraId="7C1B30FA" w14:textId="77777777" w:rsidR="00FF10FC" w:rsidRPr="005D2CF1" w:rsidRDefault="00FF10FC" w:rsidP="00FF10FC">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3A32EFDD" w14:textId="77777777" w:rsidR="00FF10FC" w:rsidRDefault="00FF10FC" w:rsidP="00FF10F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4F28D3AA" w14:textId="77777777" w:rsidR="00FF10FC" w:rsidRDefault="00FF10FC" w:rsidP="00FF10FC">
      <w:pPr>
        <w:pStyle w:val="NO"/>
      </w:pPr>
      <w:r>
        <w:t>NOTE 1:</w:t>
      </w:r>
      <w:r>
        <w:tab/>
        <w:t>For LADN service, the consumer (</w:t>
      </w:r>
      <w:proofErr w:type="gramStart"/>
      <w:r>
        <w:t>e.g.</w:t>
      </w:r>
      <w:proofErr w:type="gramEnd"/>
      <w:r>
        <w:t xml:space="preserve"> SMF) provides the LADN DNN to refer the LADN service area as the AOI.</w:t>
      </w:r>
    </w:p>
    <w:p w14:paraId="6C4D0D8D" w14:textId="77777777" w:rsidR="00FF10FC" w:rsidRPr="005D2CF1" w:rsidRDefault="00FF10FC" w:rsidP="00FF10F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30DD088" w14:textId="77777777"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7777777" w:rsidR="00FF10FC" w:rsidRPr="005D2CF1" w:rsidRDefault="00FF10FC" w:rsidP="00FF10FC">
      <w:pPr>
        <w:pStyle w:val="B1"/>
      </w:pPr>
      <w:r w:rsidRPr="005D2CF1">
        <w:t>-</w:t>
      </w:r>
      <w:r w:rsidRPr="005D2CF1">
        <w:tab/>
        <w:t xml:space="preserve">Optionally, maximum number of </w:t>
      </w:r>
      <w:proofErr w:type="gramStart"/>
      <w:r w:rsidRPr="005D2CF1">
        <w:t>objects</w:t>
      </w:r>
      <w:r>
        <w:t>;</w:t>
      </w:r>
      <w:proofErr w:type="gramEnd"/>
    </w:p>
    <w:p w14:paraId="11FECBC3" w14:textId="77777777" w:rsidR="00FF10FC" w:rsidRPr="005D2CF1" w:rsidRDefault="00FF10FC" w:rsidP="00FF10FC">
      <w:pPr>
        <w:pStyle w:val="B1"/>
      </w:pPr>
      <w:r w:rsidRPr="005D2CF1">
        <w:t>-</w:t>
      </w:r>
      <w:r w:rsidRPr="005D2CF1">
        <w:tab/>
        <w:t xml:space="preserve">Preferred level of accuracy of the </w:t>
      </w:r>
      <w:proofErr w:type="gramStart"/>
      <w:r w:rsidRPr="005D2CF1">
        <w:t>analytics</w:t>
      </w:r>
      <w:r>
        <w:t>;</w:t>
      </w:r>
      <w:proofErr w:type="gramEnd"/>
    </w:p>
    <w:p w14:paraId="76DBB6DA" w14:textId="77777777" w:rsidR="00FF10FC" w:rsidRDefault="00FF10FC" w:rsidP="00FF10FC">
      <w:pPr>
        <w:pStyle w:val="B1"/>
      </w:pPr>
      <w:r>
        <w:t>-</w:t>
      </w:r>
      <w:r>
        <w:tab/>
        <w:t xml:space="preserve">Preferred order of results for the time slot entries: ascending or descending time slot </w:t>
      </w:r>
      <w:proofErr w:type="gramStart"/>
      <w:r>
        <w:t>start;</w:t>
      </w:r>
      <w:proofErr w:type="gramEnd"/>
    </w:p>
    <w:p w14:paraId="2690FB26" w14:textId="7CCC69B6" w:rsidR="00EF34B1" w:rsidRDefault="00FF10FC" w:rsidP="00FF10FC">
      <w:pPr>
        <w:pStyle w:val="B1"/>
        <w:rPr>
          <w:ins w:id="111" w:author="vivo" w:date="2023-01-09T03:33:00Z"/>
        </w:rPr>
      </w:pPr>
      <w:r>
        <w:t>-</w:t>
      </w:r>
      <w:r>
        <w:tab/>
        <w:t xml:space="preserve">Optionally, preferred granularity of location information: </w:t>
      </w:r>
      <w:ins w:id="112" w:author="Antoine" w:date="2023-01-06T18:27:00Z">
        <w:r w:rsidR="00EF34B1">
          <w:t xml:space="preserve">"TA level", "cell level" or "coordinate </w:t>
        </w:r>
        <w:r w:rsidR="00EF34B1">
          <w:rPr>
            <w:rFonts w:hint="eastAsia"/>
            <w:lang w:eastAsia="zh-CN"/>
          </w:rPr>
          <w:t>level</w:t>
        </w:r>
        <w:r w:rsidR="00EF34B1">
          <w:t>"</w:t>
        </w:r>
      </w:ins>
      <w:del w:id="113" w:author="Antoine" w:date="2023-01-06T18:27:00Z">
        <w:r w:rsidDel="00EF34B1">
          <w:delText>TA level or cell level</w:delText>
        </w:r>
      </w:del>
      <w:r>
        <w:t>;</w:t>
      </w:r>
    </w:p>
    <w:p w14:paraId="49006720" w14:textId="7CD44AFB" w:rsidR="00231098" w:rsidRDefault="00231098" w:rsidP="00FF10FC">
      <w:pPr>
        <w:pStyle w:val="B1"/>
        <w:rPr>
          <w:ins w:id="114" w:author="Antoine" w:date="2023-01-06T18:28:00Z"/>
        </w:rPr>
      </w:pPr>
      <w:ins w:id="115" w:author="vivo" w:date="2023-01-09T03:33:00Z">
        <w:r>
          <w:t>-    Optionally</w:t>
        </w:r>
      </w:ins>
      <w:ins w:id="116" w:author="vivo" w:date="2023-01-09T03:34:00Z">
        <w:r>
          <w:t>,</w:t>
        </w:r>
      </w:ins>
      <w:ins w:id="117" w:author="vivo" w:date="2023-01-09T03:33:00Z">
        <w:r>
          <w:t xml:space="preserve"> Preferred direction of location information: "horizontal", and/or "</w:t>
        </w:r>
        <w:proofErr w:type="gramStart"/>
        <w:r>
          <w:t>vertical;</w:t>
        </w:r>
      </w:ins>
      <w:proofErr w:type="gramEnd"/>
    </w:p>
    <w:p w14:paraId="6602C02E" w14:textId="08B78AC9" w:rsidR="00FF10FC" w:rsidRDefault="00EF34B1" w:rsidP="00FF10FC">
      <w:pPr>
        <w:pStyle w:val="B1"/>
      </w:pPr>
      <w:ins w:id="118" w:author="Antoine" w:date="2023-01-06T18:28:00Z">
        <w:r>
          <w:t>-</w:t>
        </w:r>
        <w:r>
          <w:tab/>
          <w:t>Optionally, S</w:t>
        </w:r>
        <w:r w:rsidRPr="00E228F7">
          <w:t>patial granularity size</w:t>
        </w:r>
        <w:r>
          <w:t xml:space="preserve"> and T</w:t>
        </w:r>
        <w:r w:rsidRPr="00E228F7">
          <w:t>emporal granularity size</w:t>
        </w:r>
      </w:ins>
      <w:ins w:id="119" w:author="Antoine" w:date="2023-01-06T18:29:00Z">
        <w:r>
          <w:t>;</w:t>
        </w:r>
      </w:ins>
      <w:r w:rsidR="00FF10FC">
        <w:t xml:space="preserve"> and</w:t>
      </w:r>
    </w:p>
    <w:p w14:paraId="12938FA3" w14:textId="77777777" w:rsidR="00FF10FC" w:rsidRPr="005D2CF1" w:rsidRDefault="00FF10FC" w:rsidP="00FF10FC">
      <w:pPr>
        <w:pStyle w:val="B1"/>
      </w:pPr>
      <w:r w:rsidRPr="005D2CF1">
        <w:lastRenderedPageBreak/>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120"/>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121" w:author="Antoine" w:date="2023-01-06T18:30:00Z">
              <w:r w:rsidR="00DF50F4">
                <w:t>. If a T</w:t>
              </w:r>
              <w:r w:rsidR="00DF50F4" w:rsidRPr="00E228F7">
                <w:t>emporal granularity size</w:t>
              </w:r>
              <w:r w:rsidR="00DF50F4">
                <w:t xml:space="preserve"> was provided </w:t>
              </w:r>
            </w:ins>
            <w:ins w:id="122" w:author="Antoine" w:date="2023-01-06T18:49:00Z">
              <w:r w:rsidR="00DB0E34" w:rsidRPr="001D2FBA">
                <w:t>in the request or subscription</w:t>
              </w:r>
            </w:ins>
            <w:ins w:id="123"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124" w:author="Antoine" w:date="2023-01-06T18:33:00Z"/>
        </w:trPr>
        <w:tc>
          <w:tcPr>
            <w:tcW w:w="8073" w:type="dxa"/>
            <w:gridSpan w:val="2"/>
          </w:tcPr>
          <w:p w14:paraId="7001B08A" w14:textId="7643F633" w:rsidR="00793B5F" w:rsidRPr="005D2CF1" w:rsidRDefault="00793B5F">
            <w:pPr>
              <w:pStyle w:val="TAN"/>
              <w:rPr>
                <w:moveTo w:id="125" w:author="Antoine" w:date="2023-01-06T18:34:00Z"/>
                <w:lang w:eastAsia="zh-CN"/>
              </w:rPr>
              <w:pPrChange w:id="126" w:author="Antoine" w:date="2023-01-06T18:35:00Z">
                <w:pPr>
                  <w:pStyle w:val="NO"/>
                </w:pPr>
              </w:pPrChange>
            </w:pPr>
            <w:moveToRangeStart w:id="127" w:author="Antoine" w:date="2023-01-06T18:34:00Z" w:name="move123922499"/>
            <w:moveTo w:id="128" w:author="Antoine" w:date="2023-01-06T18:34:00Z">
              <w:r w:rsidRPr="005D2CF1">
                <w:rPr>
                  <w:lang w:eastAsia="zh-CN"/>
                </w:rPr>
                <w:t>NOTE</w:t>
              </w:r>
            </w:moveTo>
            <w:ins w:id="129" w:author="Antoine" w:date="2023-01-06T18:35:00Z">
              <w:r>
                <w:rPr>
                  <w:lang w:eastAsia="zh-CN"/>
                </w:rPr>
                <w:t xml:space="preserve"> 1</w:t>
              </w:r>
            </w:ins>
            <w:moveTo w:id="130"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moveTo>
          </w:p>
          <w:p w14:paraId="0BDE9202" w14:textId="77777777" w:rsidR="00793B5F" w:rsidRDefault="00793B5F">
            <w:pPr>
              <w:pStyle w:val="TAN"/>
              <w:rPr>
                <w:moveTo w:id="131" w:author="Antoine" w:date="2023-01-06T18:34:00Z"/>
                <w:lang w:eastAsia="zh-CN"/>
              </w:rPr>
              <w:pPrChange w:id="132" w:author="Antoine" w:date="2023-01-06T18:35:00Z">
                <w:pPr>
                  <w:pStyle w:val="NO"/>
                </w:pPr>
              </w:pPrChange>
            </w:pPr>
            <w:moveTo w:id="133"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134" w:author="Antoine" w:date="2023-01-06T18:34:00Z"/>
                <w:lang w:eastAsia="zh-CN"/>
              </w:rPr>
              <w:pPrChange w:id="135" w:author="Antoine" w:date="2023-01-06T18:35:00Z">
                <w:pPr>
                  <w:pStyle w:val="NO"/>
                </w:pPr>
              </w:pPrChange>
            </w:pPr>
            <w:moveTo w:id="136" w:author="Antoine" w:date="2023-01-06T18:34:00Z">
              <w:r>
                <w:t>NOTE 3:</w:t>
              </w:r>
              <w:r>
                <w:tab/>
                <w:t>When possible and applicable to the access type, UE location is provided according to the preferred granularity of location information</w:t>
              </w:r>
            </w:moveTo>
            <w:ins w:id="137" w:author="Antoine" w:date="2023-01-06T18:36:00Z">
              <w:r w:rsidR="00AE4784">
                <w:t xml:space="preserve"> and S</w:t>
              </w:r>
              <w:r w:rsidR="00AE4784" w:rsidRPr="00E228F7">
                <w:t>patial granularity size</w:t>
              </w:r>
            </w:ins>
            <w:moveTo w:id="138" w:author="Antoine" w:date="2023-01-06T18:34:00Z">
              <w:r>
                <w:t>.</w:t>
              </w:r>
            </w:moveTo>
          </w:p>
          <w:moveToRangeEnd w:id="127"/>
          <w:p w14:paraId="5CE84E5B" w14:textId="77777777" w:rsidR="00793B5F" w:rsidRPr="005D2CF1" w:rsidRDefault="00793B5F" w:rsidP="0090394F">
            <w:pPr>
              <w:pStyle w:val="TAL"/>
              <w:rPr>
                <w:ins w:id="139" w:author="Antoine" w:date="2023-01-06T18:33:00Z"/>
              </w:rPr>
            </w:pPr>
          </w:p>
        </w:tc>
      </w:tr>
    </w:tbl>
    <w:p w14:paraId="60239D2D" w14:textId="77777777" w:rsidR="00FF10FC" w:rsidRPr="005D2CF1" w:rsidRDefault="00FF10FC"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ins w:id="140" w:author="Antoine" w:date="2023-01-06T18:37:00Z">
              <w:r w:rsidR="00932870">
                <w:t xml:space="preserve"> </w:t>
              </w:r>
            </w:ins>
            <w:ins w:id="141"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142" w:author="Antoine" w:date="2023-01-06T18:38:00Z">
              <w:r w:rsidR="00A030A8">
                <w:t>. If a T</w:t>
              </w:r>
              <w:r w:rsidR="00A030A8" w:rsidRPr="00E228F7">
                <w:t>emporal granularity size</w:t>
              </w:r>
              <w:r w:rsidR="00A030A8">
                <w:t xml:space="preserve"> was provided </w:t>
              </w:r>
            </w:ins>
            <w:ins w:id="143" w:author="Antoine" w:date="2023-01-06T18:49:00Z">
              <w:r w:rsidR="009817A4" w:rsidRPr="001D2FBA">
                <w:t>in the request or subscription</w:t>
              </w:r>
            </w:ins>
            <w:ins w:id="144"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145" w:author="Antoine" w:date="2023-01-06T18:36:00Z"/>
        </w:trPr>
        <w:tc>
          <w:tcPr>
            <w:tcW w:w="9631" w:type="dxa"/>
            <w:gridSpan w:val="2"/>
          </w:tcPr>
          <w:p w14:paraId="7D55F11E" w14:textId="60DCA1EC" w:rsidR="00932870" w:rsidRPr="005D2CF1" w:rsidRDefault="00932870">
            <w:pPr>
              <w:pStyle w:val="TAN"/>
              <w:rPr>
                <w:ins w:id="146" w:author="Antoine" w:date="2023-01-06T18:36:00Z"/>
                <w:lang w:eastAsia="zh-CN"/>
              </w:rPr>
              <w:pPrChange w:id="147" w:author="Antoine" w:date="2023-01-06T18:35:00Z">
                <w:pPr>
                  <w:pStyle w:val="NO"/>
                </w:pPr>
              </w:pPrChange>
            </w:pPr>
            <w:ins w:id="148" w:author="Antoine" w:date="2023-01-06T18:36:00Z">
              <w:r w:rsidRPr="005D2CF1">
                <w:rPr>
                  <w:lang w:eastAsia="zh-CN"/>
                </w:rPr>
                <w:t>NOTE</w:t>
              </w:r>
              <w:r>
                <w:rPr>
                  <w:lang w:eastAsia="zh-CN"/>
                </w:rPr>
                <w:t xml:space="preserve"> </w:t>
              </w:r>
            </w:ins>
            <w:ins w:id="149" w:author="Antoine" w:date="2023-01-06T18:43:00Z">
              <w:r w:rsidR="00893E8A">
                <w:rPr>
                  <w:lang w:eastAsia="zh-CN"/>
                </w:rPr>
                <w:t>1</w:t>
              </w:r>
            </w:ins>
            <w:ins w:id="150"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151" w:author="Antoine" w:date="2023-01-06T18:36:00Z"/>
                <w:lang w:eastAsia="zh-CN"/>
              </w:rPr>
              <w:pPrChange w:id="152" w:author="Antoine" w:date="2023-01-06T18:36:00Z">
                <w:pPr>
                  <w:pStyle w:val="TAL"/>
                </w:pPr>
              </w:pPrChange>
            </w:pPr>
            <w:ins w:id="153" w:author="Antoine" w:date="2023-01-06T18:36:00Z">
              <w:r>
                <w:t>NOTE </w:t>
              </w:r>
            </w:ins>
            <w:ins w:id="154" w:author="Antoine" w:date="2023-01-06T18:43:00Z">
              <w:r w:rsidR="00893E8A">
                <w:t>3</w:t>
              </w:r>
            </w:ins>
            <w:ins w:id="155"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6CBAA60D" w14:textId="76C54643" w:rsidR="00FF10FC" w:rsidRPr="005D2CF1" w:rsidDel="00793B5F" w:rsidRDefault="00FF10FC" w:rsidP="00FF10FC">
      <w:pPr>
        <w:pStyle w:val="NO"/>
        <w:rPr>
          <w:moveFrom w:id="156" w:author="Antoine" w:date="2023-01-06T18:34:00Z"/>
          <w:lang w:eastAsia="zh-CN"/>
        </w:rPr>
      </w:pPr>
      <w:moveFromRangeStart w:id="157" w:author="Antoine" w:date="2023-01-06T18:34:00Z" w:name="move123922499"/>
      <w:moveFrom w:id="158"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159" w:author="Antoine" w:date="2023-01-06T18:34:00Z"/>
          <w:lang w:eastAsia="zh-CN"/>
        </w:rPr>
      </w:pPr>
      <w:moveFrom w:id="160"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161" w:author="Antoine" w:date="2023-01-06T18:34:00Z"/>
          <w:lang w:eastAsia="zh-CN"/>
        </w:rPr>
      </w:pPr>
      <w:moveFrom w:id="162" w:author="Antoine" w:date="2023-01-06T18:34:00Z">
        <w:r w:rsidDel="00793B5F">
          <w:t>NOTE 3:</w:t>
        </w:r>
        <w:r w:rsidDel="00793B5F">
          <w:tab/>
          <w:t>When possible and applicable to the access type, UE location is provided according to the preferred granularity of location information.</w:t>
        </w:r>
      </w:moveFrom>
    </w:p>
    <w:moveFromRangeEnd w:id="157"/>
    <w:p w14:paraId="7C37E86D" w14:textId="77777777" w:rsidR="00FF10FC" w:rsidRPr="005D2CF1" w:rsidRDefault="00FF10FC" w:rsidP="00FF10FC">
      <w:pPr>
        <w:rPr>
          <w:lang w:eastAsia="zh-CN"/>
        </w:rPr>
      </w:pPr>
      <w:r w:rsidRPr="005D2CF1">
        <w:rPr>
          <w:lang w:eastAsia="zh-CN"/>
        </w:rPr>
        <w:lastRenderedPageBreak/>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3"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163"/>
    </w:p>
    <w:p w14:paraId="1656D620" w14:textId="77777777" w:rsidR="0001725B" w:rsidRPr="005D2CF1" w:rsidRDefault="0001725B" w:rsidP="0001725B">
      <w:pPr>
        <w:pStyle w:val="Heading4"/>
        <w:rPr>
          <w:lang w:eastAsia="zh-CN"/>
        </w:rPr>
      </w:pPr>
      <w:bookmarkStart w:id="164" w:name="_Toc122419296"/>
      <w:r w:rsidRPr="005D2CF1">
        <w:rPr>
          <w:lang w:eastAsia="zh-CN"/>
        </w:rPr>
        <w:t>6.7.3.1</w:t>
      </w:r>
      <w:r w:rsidRPr="005D2CF1">
        <w:rPr>
          <w:lang w:eastAsia="zh-CN"/>
        </w:rPr>
        <w:tab/>
        <w:t>General</w:t>
      </w:r>
      <w:bookmarkEnd w:id="164"/>
    </w:p>
    <w:p w14:paraId="1C614CEA" w14:textId="77777777" w:rsidR="0001725B" w:rsidRPr="005D2CF1" w:rsidRDefault="0001725B" w:rsidP="0001725B">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w:t>
      </w:r>
      <w:proofErr w:type="gramStart"/>
      <w:r w:rsidRPr="005D2CF1">
        <w:t>NSSAI;</w:t>
      </w:r>
      <w:proofErr w:type="gramEnd"/>
    </w:p>
    <w:p w14:paraId="44B0D451" w14:textId="77777777" w:rsidR="0001725B" w:rsidRPr="005D2CF1" w:rsidRDefault="0001725B" w:rsidP="0001725B">
      <w:pPr>
        <w:pStyle w:val="B2"/>
      </w:pPr>
      <w:r w:rsidRPr="005D2CF1">
        <w:t>-</w:t>
      </w:r>
      <w:r w:rsidRPr="005D2CF1">
        <w:tab/>
      </w:r>
      <w:proofErr w:type="gramStart"/>
      <w:r w:rsidRPr="005D2CF1">
        <w:t>DNN;</w:t>
      </w:r>
      <w:proofErr w:type="gramEnd"/>
    </w:p>
    <w:p w14:paraId="4ECE016A" w14:textId="77777777" w:rsidR="0001725B" w:rsidRPr="005D2CF1" w:rsidRDefault="0001725B" w:rsidP="0001725B">
      <w:pPr>
        <w:pStyle w:val="B2"/>
      </w:pPr>
      <w:r w:rsidRPr="005D2CF1">
        <w:t>-</w:t>
      </w:r>
      <w:r w:rsidRPr="005D2CF1">
        <w:tab/>
        <w:t xml:space="preserve">Application </w:t>
      </w:r>
      <w:proofErr w:type="gramStart"/>
      <w:r w:rsidRPr="005D2CF1">
        <w:t>ID;</w:t>
      </w:r>
      <w:proofErr w:type="gramEnd"/>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roofErr w:type="gramStart"/>
      <w:r>
        <w:t>);</w:t>
      </w:r>
      <w:proofErr w:type="gramEnd"/>
    </w:p>
    <w:p w14:paraId="12D50256" w14:textId="77777777" w:rsidR="0001725B" w:rsidRPr="005D2CF1" w:rsidRDefault="0001725B" w:rsidP="0001725B">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roofErr w:type="gramStart"/>
      <w:r>
        <w:t>);</w:t>
      </w:r>
      <w:proofErr w:type="gramEnd"/>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 xml:space="preserve">order: ascending or </w:t>
      </w:r>
      <w:proofErr w:type="gramStart"/>
      <w:r>
        <w:t>descending;</w:t>
      </w:r>
      <w:proofErr w:type="gramEnd"/>
    </w:p>
    <w:p w14:paraId="25D07452" w14:textId="77777777" w:rsidR="002A6607" w:rsidRDefault="0001725B" w:rsidP="002A6607">
      <w:pPr>
        <w:pStyle w:val="B1"/>
        <w:rPr>
          <w:ins w:id="165" w:author="Antoine" w:date="2023-01-06T18:41:00Z"/>
        </w:rPr>
      </w:pPr>
      <w:r w:rsidRPr="005D2CF1">
        <w:t>-</w:t>
      </w:r>
      <w:r w:rsidRPr="005D2CF1">
        <w:tab/>
        <w:t xml:space="preserve">Optionally, maximum number of </w:t>
      </w:r>
      <w:proofErr w:type="gramStart"/>
      <w:r w:rsidRPr="005D2CF1">
        <w:t>objects;</w:t>
      </w:r>
      <w:proofErr w:type="gramEnd"/>
    </w:p>
    <w:p w14:paraId="76E571A4" w14:textId="55A155A7" w:rsidR="0001725B" w:rsidRPr="005D2CF1" w:rsidRDefault="002A6607" w:rsidP="002A6607">
      <w:pPr>
        <w:pStyle w:val="B1"/>
      </w:pPr>
      <w:ins w:id="166" w:author="Antoine" w:date="2023-01-06T18:41:00Z">
        <w:r>
          <w:t>-</w:t>
        </w:r>
        <w:r>
          <w:tab/>
          <w:t xml:space="preserve">Optionally, </w:t>
        </w:r>
      </w:ins>
      <w:ins w:id="167" w:author="Antoine" w:date="2023-01-06T18:42:00Z">
        <w:r w:rsidR="0074008D">
          <w:t>S</w:t>
        </w:r>
        <w:r w:rsidR="0074008D" w:rsidRPr="00E228F7">
          <w:t>patial granularity size</w:t>
        </w:r>
        <w:r w:rsidR="0074008D">
          <w:t xml:space="preserve"> (if an Area of Interest is provided)</w:t>
        </w:r>
      </w:ins>
      <w:ins w:id="168"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lastRenderedPageBreak/>
        <w:t>6.7.3.3</w:t>
      </w:r>
      <w:r w:rsidRPr="005D2CF1">
        <w:rPr>
          <w:lang w:eastAsia="zh-CN"/>
        </w:rPr>
        <w:tab/>
        <w:t>Output Analytics</w:t>
      </w:r>
      <w:bookmarkEnd w:id="169"/>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lastRenderedPageBreak/>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170" w:author="Antoine" w:date="2023-01-06T18:46:00Z">
              <w:r w:rsidR="00A67F72">
                <w:t xml:space="preserve"> If a Spatial</w:t>
              </w:r>
              <w:r w:rsidR="00A67F72" w:rsidRPr="00E228F7">
                <w:t xml:space="preserve"> granularity size</w:t>
              </w:r>
              <w:r w:rsidR="00A67F72">
                <w:t xml:space="preserve"> was provided </w:t>
              </w:r>
            </w:ins>
            <w:ins w:id="171" w:author="Antoine" w:date="2023-01-06T18:48:00Z">
              <w:r w:rsidR="00A72495" w:rsidRPr="001D2FBA">
                <w:t>in the request or subscription</w:t>
              </w:r>
            </w:ins>
            <w:ins w:id="172"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3"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173"/>
    </w:p>
    <w:p w14:paraId="670FAB63" w14:textId="77777777" w:rsidR="0096313C" w:rsidRPr="005D2CF1" w:rsidRDefault="0096313C" w:rsidP="0096313C">
      <w:pPr>
        <w:pStyle w:val="Heading3"/>
      </w:pPr>
      <w:bookmarkStart w:id="174" w:name="_Toc122419312"/>
      <w:r w:rsidRPr="005D2CF1">
        <w:t>6.8.1</w:t>
      </w:r>
      <w:r w:rsidRPr="005D2CF1">
        <w:tab/>
        <w:t>General</w:t>
      </w:r>
      <w:bookmarkEnd w:id="174"/>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 xml:space="preserve">When requesting user data congestion, the consumer may </w:t>
      </w:r>
      <w:r>
        <w:rPr>
          <w:lang w:eastAsia="zh-CN"/>
        </w:rPr>
        <w:lastRenderedPageBreak/>
        <w:t>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w:t>
      </w:r>
      <w:proofErr w:type="gramStart"/>
      <w:r w:rsidRPr="005D2CF1">
        <w:t>e.g.</w:t>
      </w:r>
      <w:proofErr w:type="gramEnd"/>
      <w:r w:rsidRPr="005D2CF1">
        <w:t xml:space="preserve">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175" w:author="Antoine" w:date="2023-01-06T18:54:00Z">
        <w:r w:rsidR="00B442A7">
          <w:t>;</w:t>
        </w:r>
      </w:ins>
      <w:del w:id="176"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177" w:author="Antoine" w:date="2023-01-06T18:54:00Z">
        <w:r w:rsidR="00B442A7">
          <w:t>;</w:t>
        </w:r>
      </w:ins>
      <w:del w:id="178"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roofErr w:type="gramStart"/>
      <w:r>
        <w:t>);</w:t>
      </w:r>
      <w:proofErr w:type="gramEnd"/>
    </w:p>
    <w:p w14:paraId="285D77A6" w14:textId="1BF1B038" w:rsidR="0096313C" w:rsidRPr="005D2CF1" w:rsidRDefault="0096313C" w:rsidP="0096313C">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ins w:id="179" w:author="Antoine" w:date="2023-01-06T18:54:00Z">
        <w:r w:rsidR="00B442A7">
          <w:t>;</w:t>
        </w:r>
      </w:ins>
      <w:del w:id="180"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09282614" w14:textId="77777777" w:rsidR="0096313C" w:rsidRDefault="0096313C" w:rsidP="0096313C">
      <w:pPr>
        <w:pStyle w:val="B1"/>
      </w:pPr>
      <w:r>
        <w:t>-</w:t>
      </w:r>
      <w:r>
        <w:tab/>
        <w:t xml:space="preserve">Preferred level of accuracy of the </w:t>
      </w:r>
      <w:proofErr w:type="gramStart"/>
      <w:r>
        <w:t>analytics;</w:t>
      </w:r>
      <w:proofErr w:type="gramEnd"/>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t>-</w:t>
      </w:r>
      <w:r>
        <w:tab/>
        <w:t>ordering by Applicable Time Window, chronological or reverse chronological order; or</w:t>
      </w:r>
    </w:p>
    <w:p w14:paraId="2AED5FE3" w14:textId="77777777" w:rsidR="0096313C" w:rsidRDefault="0096313C" w:rsidP="0096313C">
      <w:pPr>
        <w:pStyle w:val="B2"/>
      </w:pPr>
      <w:r>
        <w:t>-</w:t>
      </w:r>
      <w:r>
        <w:tab/>
        <w:t xml:space="preserve">ordering by Network Status Indication, ascending or </w:t>
      </w:r>
      <w:proofErr w:type="gramStart"/>
      <w:r>
        <w:t>descending;</w:t>
      </w:r>
      <w:proofErr w:type="gramEnd"/>
    </w:p>
    <w:p w14:paraId="6F845251" w14:textId="77777777" w:rsidR="0096313C" w:rsidRPr="005D2CF1" w:rsidRDefault="0096313C" w:rsidP="0096313C">
      <w:pPr>
        <w:pStyle w:val="B1"/>
      </w:pPr>
      <w:r w:rsidRPr="005D2CF1">
        <w:t>-</w:t>
      </w:r>
      <w:r w:rsidRPr="005D2CF1">
        <w:tab/>
        <w:t xml:space="preserve">Optional maximum number of </w:t>
      </w:r>
      <w:proofErr w:type="gramStart"/>
      <w:r w:rsidRPr="005D2CF1">
        <w:t>objects;</w:t>
      </w:r>
      <w:proofErr w:type="gramEnd"/>
    </w:p>
    <w:p w14:paraId="6140EB06" w14:textId="20F8A621" w:rsidR="00B442A7" w:rsidRDefault="0096313C" w:rsidP="00B442A7">
      <w:pPr>
        <w:pStyle w:val="B1"/>
        <w:rPr>
          <w:ins w:id="181" w:author="Antoine" w:date="2023-01-06T18:53:00Z"/>
        </w:rPr>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ins w:id="182" w:author="Antoine" w:date="2023-01-06T18:54:00Z">
        <w:r w:rsidR="00B442A7">
          <w:t>;</w:t>
        </w:r>
      </w:ins>
      <w:del w:id="183" w:author="Antoine" w:date="2023-01-06T18:54:00Z">
        <w:r w:rsidRPr="005D2CF1" w:rsidDel="00B442A7">
          <w:delText>.</w:delText>
        </w:r>
      </w:del>
    </w:p>
    <w:p w14:paraId="4256D8E0" w14:textId="43D5A6C6" w:rsidR="0096313C" w:rsidRPr="005D2CF1" w:rsidRDefault="00B442A7" w:rsidP="00B442A7">
      <w:pPr>
        <w:pStyle w:val="B1"/>
      </w:pPr>
      <w:ins w:id="184"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185"/>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ins w:id="186"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187" w:author="Antoine" w:date="2023-01-06T18:56:00Z">
              <w:r w:rsidR="004B19D0">
                <w:t xml:space="preserve">duration of the </w:t>
              </w:r>
            </w:ins>
            <w:ins w:id="188"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r>
              <w:t>.</w:t>
            </w:r>
            <w:ins w:id="189"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0"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190"/>
    </w:p>
    <w:p w14:paraId="4C0E386D" w14:textId="77777777" w:rsidR="00536A02" w:rsidRPr="005D2CF1" w:rsidRDefault="00536A02" w:rsidP="00536A02">
      <w:pPr>
        <w:pStyle w:val="Heading3"/>
      </w:pPr>
      <w:bookmarkStart w:id="191" w:name="_Toc122419319"/>
      <w:r w:rsidRPr="005D2CF1">
        <w:t>6.9.1</w:t>
      </w:r>
      <w:r w:rsidRPr="005D2CF1">
        <w:tab/>
        <w:t>General</w:t>
      </w:r>
      <w:bookmarkEnd w:id="191"/>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A5CC184" w14:textId="77777777" w:rsidR="00536A02" w:rsidRPr="005D2CF1" w:rsidRDefault="00536A02" w:rsidP="00536A02">
      <w:pPr>
        <w:pStyle w:val="B1"/>
      </w:pPr>
      <w:r w:rsidRPr="005D2CF1">
        <w:t>-</w:t>
      </w:r>
      <w:r w:rsidRPr="005D2CF1">
        <w:tab/>
        <w:t xml:space="preserve">Target of Analytics Reporting: any </w:t>
      </w:r>
      <w:proofErr w:type="gramStart"/>
      <w:r w:rsidRPr="005D2CF1">
        <w:t>UE;</w:t>
      </w:r>
      <w:proofErr w:type="gramEnd"/>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5726A91B" w14:textId="77777777" w:rsidR="00536A02" w:rsidRPr="005D2CF1" w:rsidRDefault="00536A02" w:rsidP="00536A02">
      <w:pPr>
        <w:pStyle w:val="B3"/>
      </w:pPr>
      <w:r w:rsidRPr="005D2CF1">
        <w:t>-</w:t>
      </w:r>
      <w:r w:rsidRPr="005D2CF1">
        <w:tab/>
        <w:t xml:space="preserve">the QoS Characteristics attributes including Resource Type, PDB, PER and their </w:t>
      </w:r>
      <w:proofErr w:type="gramStart"/>
      <w:r w:rsidRPr="005D2CF1">
        <w:t>values;</w:t>
      </w:r>
      <w:proofErr w:type="gramEnd"/>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73003610" w14:textId="77777777" w:rsidR="00536A02" w:rsidRPr="005D2CF1" w:rsidRDefault="00536A02" w:rsidP="00536A02">
      <w:pPr>
        <w:pStyle w:val="NO"/>
      </w:pPr>
      <w:r w:rsidRPr="005D2CF1">
        <w:t>NOTE</w:t>
      </w:r>
      <w:r>
        <w:t>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roofErr w:type="gramStart"/>
      <w:r w:rsidRPr="005D2CF1">
        <w:t>);</w:t>
      </w:r>
      <w:proofErr w:type="gramEnd"/>
    </w:p>
    <w:p w14:paraId="7DFD431D" w14:textId="77777777" w:rsidR="00536A02" w:rsidRPr="005D2CF1" w:rsidRDefault="00536A02" w:rsidP="00536A02">
      <w:pPr>
        <w:pStyle w:val="B1"/>
      </w:pPr>
      <w:r w:rsidRPr="005D2CF1">
        <w:t>-</w:t>
      </w:r>
      <w:r w:rsidRPr="005D2CF1">
        <w:tab/>
        <w:t xml:space="preserve">Optional maximum number of </w:t>
      </w:r>
      <w:proofErr w:type="gramStart"/>
      <w:r w:rsidRPr="005D2CF1">
        <w:t>objects;</w:t>
      </w:r>
      <w:proofErr w:type="gramEnd"/>
    </w:p>
    <w:p w14:paraId="7804B5BB" w14:textId="7004B7DD" w:rsidR="00536A02" w:rsidRDefault="00536A02" w:rsidP="00536A02">
      <w:pPr>
        <w:pStyle w:val="B1"/>
        <w:rPr>
          <w:ins w:id="192" w:author="Antoine" w:date="2023-01-06T23:15:00Z"/>
        </w:rPr>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000E984B" w14:textId="397B9AA4" w:rsidR="006145F4" w:rsidRPr="005D2CF1" w:rsidRDefault="006145F4" w:rsidP="00536A02">
      <w:pPr>
        <w:pStyle w:val="B1"/>
      </w:pPr>
      <w:ins w:id="193" w:author="Antoine" w:date="2023-01-06T23:15:00Z">
        <w:r>
          <w:t>-</w:t>
        </w:r>
        <w:r>
          <w:tab/>
          <w:t>Optionally, S</w:t>
        </w:r>
        <w:r w:rsidRPr="00E228F7">
          <w:t>patial granularity size</w:t>
        </w:r>
        <w:r>
          <w:t xml:space="preserve"> and T</w:t>
        </w:r>
        <w:r w:rsidRPr="00E228F7">
          <w:t xml:space="preserve">emporal granularity </w:t>
        </w:r>
        <w:proofErr w:type="gramStart"/>
        <w:r w:rsidRPr="00E228F7">
          <w:t>size</w:t>
        </w:r>
        <w:r>
          <w:t>;</w:t>
        </w:r>
      </w:ins>
      <w:proofErr w:type="gramEnd"/>
    </w:p>
    <w:p w14:paraId="67BCAD0F" w14:textId="77777777" w:rsidR="00536A02" w:rsidRDefault="00536A02" w:rsidP="00536A02">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 xml:space="preserve">The NWDAF derives the UE list for the area of interest with fine granularity based on finer granularity location data from LCS, </w:t>
      </w:r>
      <w:proofErr w:type="gramStart"/>
      <w:r>
        <w:rPr>
          <w:lang w:eastAsia="zh-CN"/>
        </w:rPr>
        <w:t>e.g.</w:t>
      </w:r>
      <w:proofErr w:type="gramEnd"/>
      <w:r>
        <w:rPr>
          <w:lang w:eastAsia="zh-CN"/>
        </w:rPr>
        <w:t xml:space="preserve">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4"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194"/>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195"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r w:rsidR="00074502">
              <w:t xml:space="preserve"> </w:t>
            </w:r>
            <w:ins w:id="196"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197" w:author="Antoine" w:date="2023-01-06T18:56:00Z">
              <w:r w:rsidR="00074502">
                <w:t xml:space="preserve">duration of the </w:t>
              </w:r>
            </w:ins>
            <w:ins w:id="198" w:author="Antoine" w:date="2023-01-06T19:04:00Z">
              <w:r w:rsidR="00074502" w:rsidRPr="005D2CF1">
                <w:t>Applicable Time Period</w:t>
              </w:r>
              <w:r w:rsidR="00074502">
                <w:t xml:space="preserve"> </w:t>
              </w:r>
            </w:ins>
            <w:ins w:id="199"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200"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ins w:id="201"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2"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202"/>
    </w:p>
    <w:p w14:paraId="1820A159" w14:textId="77777777" w:rsidR="00F07D3A" w:rsidRDefault="00F07D3A" w:rsidP="00F07D3A">
      <w:pPr>
        <w:pStyle w:val="Heading3"/>
      </w:pPr>
      <w:bookmarkStart w:id="203" w:name="_Toc122419324"/>
      <w:r>
        <w:t>6.10.1</w:t>
      </w:r>
      <w:r>
        <w:tab/>
        <w:t>General</w:t>
      </w:r>
      <w:bookmarkEnd w:id="203"/>
    </w:p>
    <w:p w14:paraId="36DA8CA7" w14:textId="77777777" w:rsidR="00F07D3A" w:rsidRDefault="00F07D3A" w:rsidP="00F07D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roofErr w:type="gramStart"/>
      <w:r>
        <w:t>";</w:t>
      </w:r>
      <w:proofErr w:type="gramEnd"/>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roofErr w:type="gramStart"/>
      <w:r>
        <w:t>);</w:t>
      </w:r>
      <w:proofErr w:type="gramEnd"/>
    </w:p>
    <w:p w14:paraId="0629008E" w14:textId="77777777" w:rsidR="00F07D3A" w:rsidRDefault="00F07D3A" w:rsidP="00F07D3A">
      <w:pPr>
        <w:pStyle w:val="B1"/>
      </w:pPr>
      <w:r>
        <w:t>-</w:t>
      </w:r>
      <w:r>
        <w:tab/>
        <w:t xml:space="preserve">Preferred level of accuracy of the </w:t>
      </w:r>
      <w:proofErr w:type="gramStart"/>
      <w:r>
        <w:t>analytics;</w:t>
      </w:r>
      <w:proofErr w:type="gramEnd"/>
    </w:p>
    <w:p w14:paraId="6E06FD75" w14:textId="77777777" w:rsidR="00F07D3A" w:rsidRDefault="00F07D3A" w:rsidP="00F07D3A">
      <w:pPr>
        <w:pStyle w:val="B1"/>
      </w:pPr>
      <w:r>
        <w:t>-</w:t>
      </w:r>
      <w:r>
        <w:tab/>
        <w:t>Preferred level of accuracy per analytics subset (see clause 6.10.3</w:t>
      </w:r>
      <w:proofErr w:type="gramStart"/>
      <w:r>
        <w:t>);</w:t>
      </w:r>
      <w:proofErr w:type="gramEnd"/>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roofErr w:type="gramStart"/>
      <w:r>
        <w:t>";</w:t>
      </w:r>
      <w:proofErr w:type="gramEnd"/>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 xml:space="preserve">order: ascending or </w:t>
      </w:r>
      <w:proofErr w:type="gramStart"/>
      <w:r>
        <w:t>descending;</w:t>
      </w:r>
      <w:proofErr w:type="gramEnd"/>
    </w:p>
    <w:p w14:paraId="35A8407D" w14:textId="77777777" w:rsidR="00F07D3A" w:rsidRDefault="00F07D3A" w:rsidP="00F07D3A">
      <w:pPr>
        <w:pStyle w:val="B1"/>
      </w:pPr>
      <w:r>
        <w:t>-</w:t>
      </w:r>
      <w:r>
        <w:tab/>
        <w:t xml:space="preserve">Analytics target period indicating the time period over which the statistics or predictions are </w:t>
      </w:r>
      <w:proofErr w:type="gramStart"/>
      <w:r>
        <w:t>requested;</w:t>
      </w:r>
      <w:proofErr w:type="gramEnd"/>
    </w:p>
    <w:p w14:paraId="12BED913" w14:textId="77777777" w:rsidR="00F07D3A" w:rsidRDefault="00F07D3A" w:rsidP="00F07D3A">
      <w:pPr>
        <w:pStyle w:val="B1"/>
      </w:pPr>
      <w:r>
        <w:t>-</w:t>
      </w:r>
      <w:r>
        <w:tab/>
        <w:t xml:space="preserve">Optionally, maximum number of objects and maximum number of </w:t>
      </w:r>
      <w:proofErr w:type="gramStart"/>
      <w:r>
        <w:t>SUPIs;</w:t>
      </w:r>
      <w:proofErr w:type="gramEnd"/>
    </w:p>
    <w:p w14:paraId="10E0B38F" w14:textId="77777777" w:rsidR="0038352C" w:rsidRDefault="00F07D3A" w:rsidP="0038352C">
      <w:pPr>
        <w:pStyle w:val="B1"/>
        <w:rPr>
          <w:ins w:id="204" w:author="Antoine" w:date="2023-01-06T23:21:00Z"/>
        </w:rPr>
      </w:pPr>
      <w:r>
        <w:t>-</w:t>
      </w:r>
      <w:r>
        <w:tab/>
        <w:t xml:space="preserve">Optionally, preferred granularity of location information: TA level or cell </w:t>
      </w:r>
      <w:proofErr w:type="gramStart"/>
      <w:r>
        <w:t>level;</w:t>
      </w:r>
      <w:proofErr w:type="gramEnd"/>
      <w:r>
        <w:t xml:space="preserve"> </w:t>
      </w:r>
    </w:p>
    <w:p w14:paraId="3E9A6354" w14:textId="17552235" w:rsidR="00F07D3A" w:rsidRDefault="0038352C" w:rsidP="0038352C">
      <w:pPr>
        <w:pStyle w:val="B1"/>
      </w:pPr>
      <w:ins w:id="205"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6"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206"/>
    </w:p>
    <w:p w14:paraId="41D304E0" w14:textId="77777777" w:rsidR="00F07D3A" w:rsidRDefault="00F07D3A" w:rsidP="00F07D3A">
      <w:pPr>
        <w:pStyle w:val="Heading4"/>
      </w:pPr>
      <w:bookmarkStart w:id="207" w:name="_Toc122419327"/>
      <w:r>
        <w:t>6.10.3.0</w:t>
      </w:r>
      <w:r>
        <w:tab/>
        <w:t>General</w:t>
      </w:r>
      <w:bookmarkEnd w:id="207"/>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208" w:name="_Toc122419328"/>
      <w:r>
        <w:t>6.10.3.1</w:t>
      </w:r>
      <w:r>
        <w:tab/>
        <w:t>Data Volume Dispersion Analytics</w:t>
      </w:r>
      <w:bookmarkEnd w:id="208"/>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209"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210"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211"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212"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213"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214"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6EC44762"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等线"/>
              </w:rPr>
              <w:t xml:space="preserve">  &gt; Time slot start</w:t>
            </w:r>
          </w:p>
        </w:tc>
        <w:tc>
          <w:tcPr>
            <w:tcW w:w="5670" w:type="dxa"/>
          </w:tcPr>
          <w:p w14:paraId="647DA5C7" w14:textId="77777777" w:rsidR="00F07D3A" w:rsidRPr="00E9603C" w:rsidRDefault="00F07D3A" w:rsidP="0090394F">
            <w:pPr>
              <w:pStyle w:val="TAL"/>
            </w:pPr>
            <w:r w:rsidRPr="00385F3A">
              <w:rPr>
                <w:rFonts w:eastAsia="等线"/>
              </w:rPr>
              <w:t xml:space="preserve">Time </w:t>
            </w:r>
            <w:proofErr w:type="gramStart"/>
            <w:r w:rsidRPr="00385F3A">
              <w:rPr>
                <w:rFonts w:eastAsia="等线"/>
              </w:rPr>
              <w:t>slot</w:t>
            </w:r>
            <w:proofErr w:type="gramEnd"/>
            <w:r w:rsidRPr="00385F3A">
              <w:rPr>
                <w:rFonts w:eastAsia="等线"/>
              </w:rPr>
              <w:t xml:space="preserve">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等线"/>
              </w:rPr>
              <w:t xml:space="preserve">  &gt; Duration</w:t>
            </w:r>
          </w:p>
        </w:tc>
        <w:tc>
          <w:tcPr>
            <w:tcW w:w="5670" w:type="dxa"/>
          </w:tcPr>
          <w:p w14:paraId="13B03632" w14:textId="275C42C9" w:rsidR="00F07D3A" w:rsidRPr="00E9603C" w:rsidRDefault="00F07D3A" w:rsidP="0090394F">
            <w:pPr>
              <w:pStyle w:val="TAL"/>
            </w:pPr>
            <w:r w:rsidRPr="00385F3A">
              <w:rPr>
                <w:rFonts w:eastAsia="等线"/>
              </w:rPr>
              <w:t>Duration of the time slot.</w:t>
            </w:r>
            <w:ins w:id="215"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EED21A4" w14:textId="77777777" w:rsidR="00F07D3A" w:rsidRPr="00385F3A" w:rsidRDefault="00F07D3A" w:rsidP="0090394F">
            <w:pPr>
              <w:pStyle w:val="TAL"/>
              <w:rPr>
                <w:rFonts w:eastAsia="等线"/>
              </w:rPr>
            </w:pPr>
            <w:r w:rsidRPr="00385F3A">
              <w:rPr>
                <w:rFonts w:eastAsia="等线"/>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4A059D8" w14:textId="77777777" w:rsidR="00F07D3A" w:rsidRPr="00385F3A" w:rsidRDefault="00F07D3A" w:rsidP="0090394F">
            <w:pPr>
              <w:pStyle w:val="TAL"/>
              <w:rPr>
                <w:rFonts w:eastAsia="等线"/>
              </w:rPr>
            </w:pPr>
            <w:r w:rsidRPr="00385F3A">
              <w:rPr>
                <w:rFonts w:eastAsia="等线"/>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等线"/>
              </w:rPr>
            </w:pPr>
            <w:r w:rsidRPr="00385F3A">
              <w:rPr>
                <w:rFonts w:eastAsia="等线"/>
              </w:rPr>
              <w:t xml:space="preserve">    &gt;&gt; Data volume dispersed</w:t>
            </w:r>
          </w:p>
        </w:tc>
        <w:tc>
          <w:tcPr>
            <w:tcW w:w="5670" w:type="dxa"/>
          </w:tcPr>
          <w:p w14:paraId="43F82DA0" w14:textId="77777777" w:rsidR="00F07D3A" w:rsidRPr="00385F3A" w:rsidRDefault="00F07D3A" w:rsidP="0090394F">
            <w:pPr>
              <w:pStyle w:val="TAL"/>
              <w:rPr>
                <w:rFonts w:eastAsia="等线"/>
              </w:rPr>
            </w:pPr>
            <w:r w:rsidRPr="00385F3A">
              <w:rPr>
                <w:rFonts w:eastAsia="等线"/>
              </w:rPr>
              <w:t>Data volume dispersed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等线"/>
              </w:rPr>
            </w:pPr>
            <w:r>
              <w:rPr>
                <w:rFonts w:eastAsia="等线"/>
              </w:rPr>
              <w:t>NOTE 1:</w:t>
            </w:r>
            <w:r>
              <w:rPr>
                <w:rFonts w:eastAsia="等线"/>
              </w:rPr>
              <w:tab/>
              <w:t>Utilized bandwidth (</w:t>
            </w:r>
            <w:proofErr w:type="gramStart"/>
            <w:r>
              <w:rPr>
                <w:rFonts w:eastAsia="等线"/>
              </w:rPr>
              <w:t>i.e.</w:t>
            </w:r>
            <w:proofErr w:type="gramEnd"/>
            <w:r>
              <w:rPr>
                <w:rFonts w:eastAsia="等线"/>
              </w:rPr>
              <w:t xml:space="preserv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等线"/>
              </w:rPr>
              <w:t>Time slot entry (</w:t>
            </w:r>
            <w:proofErr w:type="gramStart"/>
            <w:r w:rsidRPr="00385F3A">
              <w:rPr>
                <w:rFonts w:eastAsia="等线"/>
              </w:rPr>
              <w:t>1..</w:t>
            </w:r>
            <w:proofErr w:type="gramEnd"/>
            <w:r w:rsidRPr="00385F3A">
              <w:rPr>
                <w:rFonts w:eastAsia="等线"/>
              </w:rPr>
              <w:t>max)</w:t>
            </w:r>
          </w:p>
        </w:tc>
        <w:tc>
          <w:tcPr>
            <w:tcW w:w="5670" w:type="dxa"/>
          </w:tcPr>
          <w:p w14:paraId="716DB378" w14:textId="77777777" w:rsidR="00F07D3A" w:rsidRPr="005D2CF1" w:rsidRDefault="00F07D3A" w:rsidP="0090394F">
            <w:pPr>
              <w:pStyle w:val="TAL"/>
            </w:pPr>
            <w:r w:rsidRPr="00385F3A">
              <w:rPr>
                <w:rFonts w:eastAsia="等线"/>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等线"/>
              </w:rPr>
              <w:t xml:space="preserve">  &gt; Time slot start</w:t>
            </w:r>
          </w:p>
        </w:tc>
        <w:tc>
          <w:tcPr>
            <w:tcW w:w="5670" w:type="dxa"/>
          </w:tcPr>
          <w:p w14:paraId="488C8EB9" w14:textId="77777777" w:rsidR="00F07D3A" w:rsidRPr="00E9603C" w:rsidRDefault="00F07D3A" w:rsidP="0090394F">
            <w:pPr>
              <w:pStyle w:val="TAL"/>
            </w:pPr>
            <w:r w:rsidRPr="00385F3A">
              <w:rPr>
                <w:rFonts w:eastAsia="等线"/>
              </w:rPr>
              <w:t xml:space="preserve">Time </w:t>
            </w:r>
            <w:proofErr w:type="gramStart"/>
            <w:r w:rsidRPr="00385F3A">
              <w:rPr>
                <w:rFonts w:eastAsia="等线"/>
              </w:rPr>
              <w:t>slot</w:t>
            </w:r>
            <w:proofErr w:type="gramEnd"/>
            <w:r w:rsidRPr="00385F3A">
              <w:rPr>
                <w:rFonts w:eastAsia="等线"/>
              </w:rPr>
              <w:t xml:space="preserve">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等线"/>
              </w:rPr>
              <w:t xml:space="preserve">  &gt; Duration</w:t>
            </w:r>
          </w:p>
        </w:tc>
        <w:tc>
          <w:tcPr>
            <w:tcW w:w="5670" w:type="dxa"/>
          </w:tcPr>
          <w:p w14:paraId="5A3FF956" w14:textId="18402796" w:rsidR="00F07D3A" w:rsidRPr="00E9603C" w:rsidRDefault="00F07D3A" w:rsidP="0090394F">
            <w:pPr>
              <w:pStyle w:val="TAL"/>
            </w:pPr>
            <w:r w:rsidRPr="00385F3A">
              <w:rPr>
                <w:rFonts w:eastAsia="等线"/>
              </w:rPr>
              <w:t>Duration of the time slot.</w:t>
            </w:r>
            <w:ins w:id="216"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等线"/>
              </w:rPr>
            </w:pPr>
            <w:r w:rsidRPr="00385F3A">
              <w:rPr>
                <w:rFonts w:eastAsia="等线"/>
              </w:rPr>
              <w:t xml:space="preserve">  &gt; Slice (</w:t>
            </w:r>
            <w:proofErr w:type="gramStart"/>
            <w:r w:rsidRPr="00385F3A">
              <w:rPr>
                <w:rFonts w:eastAsia="等线"/>
              </w:rPr>
              <w:t>1..</w:t>
            </w:r>
            <w:proofErr w:type="gramEnd"/>
            <w:r w:rsidRPr="00385F3A">
              <w:rPr>
                <w:rFonts w:eastAsia="等线"/>
              </w:rPr>
              <w:t>max)</w:t>
            </w:r>
          </w:p>
        </w:tc>
        <w:tc>
          <w:tcPr>
            <w:tcW w:w="5670" w:type="dxa"/>
          </w:tcPr>
          <w:p w14:paraId="589E617A" w14:textId="77777777" w:rsidR="00F07D3A" w:rsidRPr="00385F3A" w:rsidRDefault="00F07D3A" w:rsidP="0090394F">
            <w:pPr>
              <w:pStyle w:val="TAL"/>
              <w:rPr>
                <w:rFonts w:eastAsia="等线"/>
              </w:rPr>
            </w:pPr>
            <w:r w:rsidRPr="00385F3A">
              <w:rPr>
                <w:rFonts w:eastAsia="等线"/>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等线"/>
              </w:rPr>
            </w:pPr>
            <w:r w:rsidRPr="00385F3A">
              <w:rPr>
                <w:rFonts w:eastAsia="等线"/>
              </w:rPr>
              <w:t xml:space="preserve">    &gt;&gt; S-NSSAI</w:t>
            </w:r>
          </w:p>
        </w:tc>
        <w:tc>
          <w:tcPr>
            <w:tcW w:w="5670" w:type="dxa"/>
          </w:tcPr>
          <w:p w14:paraId="602CA993" w14:textId="77777777" w:rsidR="00F07D3A" w:rsidRPr="00385F3A" w:rsidRDefault="00F07D3A" w:rsidP="0090394F">
            <w:pPr>
              <w:pStyle w:val="TAL"/>
              <w:rPr>
                <w:rFonts w:eastAsia="等线"/>
              </w:rPr>
            </w:pPr>
            <w:r w:rsidRPr="00385F3A">
              <w:rPr>
                <w:rFonts w:eastAsia="等线"/>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等线"/>
              </w:rPr>
            </w:pPr>
            <w:r w:rsidRPr="00385F3A">
              <w:rPr>
                <w:rFonts w:eastAsia="等线"/>
              </w:rPr>
              <w:t xml:space="preserve">    &gt;&gt; Data volume dispersion</w:t>
            </w:r>
          </w:p>
        </w:tc>
        <w:tc>
          <w:tcPr>
            <w:tcW w:w="5670" w:type="dxa"/>
          </w:tcPr>
          <w:p w14:paraId="13BBD8E9" w14:textId="77777777" w:rsidR="00F07D3A" w:rsidRPr="00385F3A" w:rsidRDefault="00F07D3A" w:rsidP="0090394F">
            <w:pPr>
              <w:pStyle w:val="TAL"/>
              <w:rPr>
                <w:rFonts w:eastAsia="等线"/>
              </w:rPr>
            </w:pPr>
            <w:r w:rsidRPr="00385F3A">
              <w:rPr>
                <w:rFonts w:eastAsia="等线"/>
              </w:rPr>
              <w:t>Data volume dispersion prediction at this slice. (</w:t>
            </w:r>
            <w:proofErr w:type="gramStart"/>
            <w:r w:rsidRPr="00385F3A">
              <w:rPr>
                <w:rFonts w:eastAsia="等线"/>
              </w:rPr>
              <w:t>see</w:t>
            </w:r>
            <w:proofErr w:type="gramEnd"/>
            <w:r w:rsidRPr="00385F3A">
              <w:rPr>
                <w:rFonts w:eastAsia="等线"/>
              </w:rPr>
              <w:t xml:space="preserve"> NOTE</w:t>
            </w:r>
            <w:r>
              <w:rPr>
                <w:rFonts w:eastAsia="等线"/>
              </w:rPr>
              <w:t> </w:t>
            </w:r>
            <w:r w:rsidRPr="00385F3A">
              <w:rPr>
                <w:rFonts w:eastAsia="等线"/>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等线"/>
              </w:rPr>
            </w:pPr>
            <w:r w:rsidRPr="00385F3A">
              <w:rPr>
                <w:rFonts w:eastAsia="等线"/>
              </w:rPr>
              <w:t xml:space="preserve">         &gt;&gt;&gt;&gt; Confidence</w:t>
            </w:r>
          </w:p>
        </w:tc>
        <w:tc>
          <w:tcPr>
            <w:tcW w:w="5670" w:type="dxa"/>
          </w:tcPr>
          <w:p w14:paraId="0388FDE5" w14:textId="77777777" w:rsidR="00F07D3A" w:rsidRPr="00385F3A" w:rsidRDefault="00F07D3A" w:rsidP="0090394F">
            <w:pPr>
              <w:pStyle w:val="TAL"/>
              <w:rPr>
                <w:rFonts w:eastAsia="等线"/>
              </w:rPr>
            </w:pPr>
            <w:r w:rsidRPr="00385F3A">
              <w:rPr>
                <w:rFonts w:eastAsia="等线"/>
              </w:rPr>
              <w:t>Confidence of this prediction (</w:t>
            </w:r>
            <w:proofErr w:type="gramStart"/>
            <w:r w:rsidRPr="00385F3A">
              <w:rPr>
                <w:rFonts w:eastAsia="等线"/>
              </w:rPr>
              <w:t>i.e.</w:t>
            </w:r>
            <w:proofErr w:type="gramEnd"/>
            <w:r w:rsidRPr="00385F3A">
              <w:rPr>
                <w:rFonts w:eastAsia="等线"/>
              </w:rPr>
              <w:t xml:space="preserv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等线"/>
              </w:rPr>
            </w:pPr>
            <w:r>
              <w:rPr>
                <w:rFonts w:eastAsia="等线"/>
              </w:rPr>
              <w:t>NOTE 1:</w:t>
            </w:r>
            <w:r>
              <w:rPr>
                <w:rFonts w:eastAsia="等线"/>
              </w:rPr>
              <w:tab/>
              <w:t>Utilized bandwidth (</w:t>
            </w:r>
            <w:proofErr w:type="gramStart"/>
            <w:r>
              <w:rPr>
                <w:rFonts w:eastAsia="等线"/>
              </w:rPr>
              <w:t>i.e.</w:t>
            </w:r>
            <w:proofErr w:type="gramEnd"/>
            <w:r>
              <w:rPr>
                <w:rFonts w:eastAsia="等线"/>
              </w:rPr>
              <w:t xml:space="preserv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217" w:name="_Toc122419329"/>
      <w:r>
        <w:t>6.10.3.2</w:t>
      </w:r>
      <w:r>
        <w:tab/>
        <w:t>Transactions Dispersion Analytics</w:t>
      </w:r>
      <w:bookmarkEnd w:id="217"/>
    </w:p>
    <w:p w14:paraId="03660BF7" w14:textId="77777777" w:rsidR="00F07D3A" w:rsidRDefault="00F07D3A" w:rsidP="00F07D3A">
      <w:r>
        <w:t>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w:t>
      </w:r>
      <w:proofErr w:type="gramStart"/>
      <w:r>
        <w:t>i.e.</w:t>
      </w:r>
      <w:proofErr w:type="gramEnd"/>
      <w:r>
        <w:t xml:space="preserv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218"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219"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220"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221"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w:t>
      </w:r>
      <w:proofErr w:type="gramStart"/>
      <w:r>
        <w:t>i.e.</w:t>
      </w:r>
      <w:proofErr w:type="gramEnd"/>
      <w:r>
        <w:t xml:space="preserv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222"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223"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4"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224"/>
    </w:p>
    <w:p w14:paraId="6756B277" w14:textId="77777777" w:rsidR="00036AFF" w:rsidRDefault="00036AFF" w:rsidP="00036AFF">
      <w:pPr>
        <w:pStyle w:val="Heading3"/>
      </w:pPr>
      <w:bookmarkStart w:id="225" w:name="_Toc122419332"/>
      <w:r>
        <w:t>6.11.1</w:t>
      </w:r>
      <w:r>
        <w:tab/>
        <w:t>General</w:t>
      </w:r>
      <w:bookmarkEnd w:id="225"/>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w:t>
      </w:r>
      <w:proofErr w:type="gramStart"/>
      <w:r>
        <w:t>e.g.</w:t>
      </w:r>
      <w:proofErr w:type="gramEnd"/>
      <w:r>
        <w:t xml:space="preserve">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roofErr w:type="gramStart"/>
      <w:r>
        <w:t>";</w:t>
      </w:r>
      <w:proofErr w:type="gramEnd"/>
    </w:p>
    <w:p w14:paraId="08962D9E" w14:textId="77777777" w:rsidR="00036AFF" w:rsidRDefault="00036AFF" w:rsidP="00036AFF">
      <w:pPr>
        <w:pStyle w:val="B1"/>
      </w:pPr>
      <w:r>
        <w:lastRenderedPageBreak/>
        <w:t>-</w:t>
      </w:r>
      <w:r>
        <w:tab/>
        <w:t xml:space="preserve">Target of Analytics Reporting: a single UE (SUPI), a group of UEs (an Internal Group ID), or any </w:t>
      </w:r>
      <w:proofErr w:type="gramStart"/>
      <w:r>
        <w:t>UE;</w:t>
      </w:r>
      <w:proofErr w:type="gramEnd"/>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roofErr w:type="gramStart"/>
      <w:r>
        <w:t>);</w:t>
      </w:r>
      <w:proofErr w:type="gramEnd"/>
    </w:p>
    <w:p w14:paraId="173ACA7D" w14:textId="77777777" w:rsidR="00036AFF" w:rsidRDefault="00036AFF" w:rsidP="00036AFF">
      <w:pPr>
        <w:pStyle w:val="B2"/>
      </w:pPr>
      <w:r>
        <w:t>-</w:t>
      </w:r>
      <w:r>
        <w:tab/>
        <w:t>SSID(s</w:t>
      </w:r>
      <w:proofErr w:type="gramStart"/>
      <w:r>
        <w:t>);</w:t>
      </w:r>
      <w:proofErr w:type="gramEnd"/>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roofErr w:type="gramStart"/>
      <w:r>
        <w:t>);</w:t>
      </w:r>
      <w:proofErr w:type="gramEnd"/>
    </w:p>
    <w:p w14:paraId="44EB18A8" w14:textId="77777777" w:rsidR="00036AFF" w:rsidRDefault="00036AFF" w:rsidP="00036AFF">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58BFB05A" w14:textId="4CDD4CC1" w:rsidR="00760EFB" w:rsidRPr="005D2CF1" w:rsidRDefault="00760EFB" w:rsidP="00760EFB">
      <w:pPr>
        <w:pStyle w:val="B1"/>
      </w:pPr>
      <w:ins w:id="226" w:author="Antoine" w:date="2023-01-06T18:53:00Z">
        <w:r>
          <w:t>-</w:t>
        </w:r>
        <w:r>
          <w:tab/>
          <w:t>Optionally, T</w:t>
        </w:r>
        <w:r w:rsidRPr="00E228F7">
          <w:t xml:space="preserve">emporal granularity </w:t>
        </w:r>
        <w:proofErr w:type="gramStart"/>
        <w:r w:rsidRPr="00E228F7">
          <w:t>size</w:t>
        </w:r>
        <w:r>
          <w:t>;</w:t>
        </w:r>
        <w:proofErr w:type="gramEnd"/>
        <w:r>
          <w:t xml:space="preserve"> </w:t>
        </w:r>
      </w:ins>
    </w:p>
    <w:p w14:paraId="0A1DC744" w14:textId="77777777" w:rsidR="00036AFF" w:rsidRDefault="00036AFF" w:rsidP="00036AFF">
      <w:pPr>
        <w:pStyle w:val="B1"/>
      </w:pPr>
      <w:r>
        <w:t>-</w:t>
      </w:r>
      <w:r>
        <w:tab/>
        <w:t xml:space="preserve">Optional maximum number of </w:t>
      </w:r>
      <w:proofErr w:type="gramStart"/>
      <w:r>
        <w:t>objects;</w:t>
      </w:r>
      <w:proofErr w:type="gramEnd"/>
    </w:p>
    <w:p w14:paraId="33723433" w14:textId="77777777" w:rsidR="00036AFF" w:rsidRDefault="00036AFF" w:rsidP="00036AFF">
      <w:pPr>
        <w:pStyle w:val="B1"/>
      </w:pPr>
      <w:r>
        <w:t>-</w:t>
      </w:r>
      <w:r>
        <w:tab/>
        <w:t xml:space="preserve">Preferred level of accuracy of the </w:t>
      </w:r>
      <w:proofErr w:type="gramStart"/>
      <w:r>
        <w:t>analytics;</w:t>
      </w:r>
      <w:proofErr w:type="gramEnd"/>
    </w:p>
    <w:p w14:paraId="3F4960B8" w14:textId="77777777" w:rsidR="00036AFF" w:rsidRDefault="00036AFF" w:rsidP="00036AFF">
      <w:pPr>
        <w:pStyle w:val="B1"/>
      </w:pPr>
      <w:r>
        <w:t>-</w:t>
      </w:r>
      <w:r>
        <w:tab/>
        <w:t>Preferred level of accuracy per analytics subset (see clause 6.11.3</w:t>
      </w:r>
      <w:proofErr w:type="gramStart"/>
      <w:r>
        <w:t>);</w:t>
      </w:r>
      <w:proofErr w:type="gramEnd"/>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227"/>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228"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229"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0"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230"/>
    </w:p>
    <w:p w14:paraId="1B2ABE15" w14:textId="77777777" w:rsidR="00D7742E" w:rsidRDefault="00D7742E" w:rsidP="00D7742E">
      <w:pPr>
        <w:pStyle w:val="Heading3"/>
      </w:pPr>
      <w:bookmarkStart w:id="231" w:name="_Toc122419342"/>
      <w:r>
        <w:t>6.13.1</w:t>
      </w:r>
      <w:r>
        <w:tab/>
        <w:t>General</w:t>
      </w:r>
      <w:bookmarkEnd w:id="231"/>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w:t>
      </w:r>
      <w:proofErr w:type="gramStart"/>
      <w:r>
        <w:t>e.g.</w:t>
      </w:r>
      <w:proofErr w:type="gramEnd"/>
      <w:r>
        <w:t xml:space="preserve">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 xml:space="preserve">Area of </w:t>
      </w:r>
      <w:proofErr w:type="gramStart"/>
      <w:r>
        <w:t>Interest;</w:t>
      </w:r>
      <w:proofErr w:type="gramEnd"/>
    </w:p>
    <w:p w14:paraId="28A30172" w14:textId="77777777" w:rsidR="00D7742E" w:rsidRDefault="00D7742E" w:rsidP="00D7742E">
      <w:pPr>
        <w:pStyle w:val="B2"/>
      </w:pPr>
      <w:r>
        <w:t>-</w:t>
      </w:r>
      <w:r>
        <w:tab/>
        <w:t>S-</w:t>
      </w:r>
      <w:proofErr w:type="gramStart"/>
      <w:r>
        <w:t>NSSAI;</w:t>
      </w:r>
      <w:proofErr w:type="gramEnd"/>
    </w:p>
    <w:p w14:paraId="107B36AD" w14:textId="77777777" w:rsidR="00D7742E" w:rsidRDefault="00D7742E" w:rsidP="00D7742E">
      <w:pPr>
        <w:pStyle w:val="B2"/>
      </w:pPr>
      <w:r>
        <w:t>-</w:t>
      </w:r>
      <w:r>
        <w:tab/>
      </w:r>
      <w:proofErr w:type="gramStart"/>
      <w:r>
        <w:t>DNN;</w:t>
      </w:r>
      <w:proofErr w:type="gramEnd"/>
    </w:p>
    <w:p w14:paraId="61ED5087" w14:textId="77777777" w:rsidR="00D7742E" w:rsidRDefault="00D7742E" w:rsidP="00D7742E">
      <w:pPr>
        <w:pStyle w:val="B2"/>
      </w:pPr>
      <w:r>
        <w:t>-</w:t>
      </w:r>
      <w:r>
        <w:tab/>
        <w:t>optional list of analytics subsets that are requested (</w:t>
      </w:r>
      <w:proofErr w:type="gramStart"/>
      <w:r>
        <w:t>i.e.</w:t>
      </w:r>
      <w:proofErr w:type="gramEnd"/>
      <w:r>
        <w:t xml:space="preserve"> UL/DL packet drop rate GTP-U, UL/DL packet delay GTP-U, see clause 6.13.3).</w:t>
      </w:r>
    </w:p>
    <w:p w14:paraId="68374865" w14:textId="77777777" w:rsidR="00D7742E" w:rsidRDefault="00D7742E" w:rsidP="00D7742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0A3775" w14:textId="77777777" w:rsidR="00DE1BC6" w:rsidRPr="005D2CF1" w:rsidRDefault="00DE1BC6" w:rsidP="00DE1BC6">
      <w:pPr>
        <w:pStyle w:val="B1"/>
        <w:rPr>
          <w:ins w:id="232" w:author="Antoine" w:date="2023-01-06T23:34:00Z"/>
        </w:rPr>
      </w:pPr>
      <w:ins w:id="233" w:author="Antoine" w:date="2023-01-06T23:34:00Z">
        <w:r>
          <w:t>-</w:t>
        </w:r>
        <w:r>
          <w:tab/>
          <w:t>Optionally, T</w:t>
        </w:r>
        <w:r w:rsidRPr="00E228F7">
          <w:t xml:space="preserve">emporal granularity </w:t>
        </w:r>
        <w:proofErr w:type="gramStart"/>
        <w:r w:rsidRPr="00E228F7">
          <w:t>size</w:t>
        </w:r>
        <w:r>
          <w:t>;</w:t>
        </w:r>
        <w:proofErr w:type="gramEnd"/>
        <w:r>
          <w:t xml:space="preserve"> </w:t>
        </w:r>
      </w:ins>
    </w:p>
    <w:p w14:paraId="2BE14679" w14:textId="77777777" w:rsidR="00D7742E" w:rsidRDefault="00D7742E" w:rsidP="00D7742E">
      <w:pPr>
        <w:pStyle w:val="B1"/>
      </w:pPr>
      <w:r>
        <w:t>-</w:t>
      </w:r>
      <w:r>
        <w:tab/>
        <w:t xml:space="preserve">Preferred level of accuracy of the </w:t>
      </w:r>
      <w:proofErr w:type="gramStart"/>
      <w:r>
        <w:t>analytics;</w:t>
      </w:r>
      <w:proofErr w:type="gramEnd"/>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 xml:space="preserve">order: ascending or </w:t>
      </w:r>
      <w:proofErr w:type="gramStart"/>
      <w:r>
        <w:t>descending;</w:t>
      </w:r>
      <w:proofErr w:type="gramEnd"/>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4"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234"/>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235" w:author="Antoine" w:date="2023-01-06T23:33:00Z">
              <w:r w:rsidRPr="00632141" w:rsidDel="00884E70">
                <w:delText xml:space="preserve"> (average and variance)</w:delText>
              </w:r>
            </w:del>
            <w:r>
              <w:t>.</w:t>
            </w:r>
            <w:r w:rsidR="00884E70">
              <w:t xml:space="preserve"> </w:t>
            </w:r>
            <w:ins w:id="236" w:author="Antoine" w:date="2023-01-06T18:30:00Z">
              <w:r w:rsidR="00884E70">
                <w:t>If a T</w:t>
              </w:r>
              <w:r w:rsidR="00884E70" w:rsidRPr="00E228F7">
                <w:t>emporal granularity size</w:t>
              </w:r>
              <w:r w:rsidR="00884E70">
                <w:t xml:space="preserve"> was provided </w:t>
              </w:r>
            </w:ins>
            <w:ins w:id="237" w:author="Antoine" w:date="2023-01-06T18:49:00Z">
              <w:r w:rsidR="00884E70" w:rsidRPr="001D2FBA">
                <w:t>in the request or subscription</w:t>
              </w:r>
            </w:ins>
            <w:ins w:id="238"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 xml:space="preserve">Redundant Transmission Status, </w:t>
            </w:r>
            <w:proofErr w:type="gramStart"/>
            <w:r>
              <w:t>i.e.</w:t>
            </w:r>
            <w:proofErr w:type="gramEnd"/>
            <w:r>
              <w:t xml:space="preserv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9"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239"/>
    </w:p>
    <w:p w14:paraId="4C90FBE6" w14:textId="77777777" w:rsidR="008D66AD" w:rsidRDefault="008D66AD" w:rsidP="008D66AD">
      <w:pPr>
        <w:pStyle w:val="Heading3"/>
      </w:pPr>
      <w:bookmarkStart w:id="240" w:name="_Toc122419348"/>
      <w:r>
        <w:t>6.14.1</w:t>
      </w:r>
      <w:r>
        <w:tab/>
        <w:t>General</w:t>
      </w:r>
      <w:bookmarkEnd w:id="240"/>
    </w:p>
    <w:p w14:paraId="711C8423" w14:textId="77777777" w:rsidR="008D66AD" w:rsidRDefault="008D66AD" w:rsidP="008D66A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w:t>
      </w:r>
      <w:proofErr w:type="gramStart"/>
      <w:r>
        <w:t>e.g.</w:t>
      </w:r>
      <w:proofErr w:type="gramEnd"/>
      <w:r>
        <w:t xml:space="preserve">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roofErr w:type="gramStart"/>
      <w:r>
        <w:t>";</w:t>
      </w:r>
      <w:proofErr w:type="gramEnd"/>
    </w:p>
    <w:p w14:paraId="69256BC3" w14:textId="77777777" w:rsidR="008D66AD" w:rsidRDefault="008D66AD" w:rsidP="008D66AD">
      <w:pPr>
        <w:pStyle w:val="B1"/>
      </w:pPr>
      <w:r>
        <w:t>-</w:t>
      </w:r>
      <w:r>
        <w:tab/>
        <w:t>Target of Analytics Reporting: one or more SUPI(s) or Internal Group Identifier(s), or "any UE</w:t>
      </w:r>
      <w:proofErr w:type="gramStart"/>
      <w:r>
        <w:t>";</w:t>
      </w:r>
      <w:proofErr w:type="gramEnd"/>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 xml:space="preserve">optionally, a preferred level of accuracy of the </w:t>
      </w:r>
      <w:proofErr w:type="gramStart"/>
      <w:r>
        <w:t>analytics;</w:t>
      </w:r>
      <w:proofErr w:type="gramEnd"/>
    </w:p>
    <w:p w14:paraId="2D01B67F" w14:textId="77777777" w:rsidR="008D66AD" w:rsidRDefault="008D66AD" w:rsidP="008D66AD">
      <w:pPr>
        <w:pStyle w:val="B1"/>
      </w:pPr>
      <w:r>
        <w:t>-</w:t>
      </w:r>
      <w:r>
        <w:tab/>
        <w:t>optionally, preferred level of accuracy per analytics subset (see clause 6.14.3</w:t>
      </w:r>
      <w:proofErr w:type="gramStart"/>
      <w:r>
        <w:t>);</w:t>
      </w:r>
      <w:proofErr w:type="gramEnd"/>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 xml:space="preserve">order: ascending or </w:t>
      </w:r>
      <w:proofErr w:type="gramStart"/>
      <w:r>
        <w:t>descending;</w:t>
      </w:r>
      <w:proofErr w:type="gramEnd"/>
    </w:p>
    <w:p w14:paraId="14F91603" w14:textId="77777777" w:rsidR="008D66AD" w:rsidRDefault="008D66AD" w:rsidP="008D66A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2CE28D6" w14:textId="77777777" w:rsidR="008D66AD" w:rsidRDefault="008D66AD" w:rsidP="008D66AD">
      <w:pPr>
        <w:pStyle w:val="B1"/>
      </w:pPr>
      <w:r>
        <w:t>-</w:t>
      </w:r>
      <w:r>
        <w:tab/>
        <w:t xml:space="preserve">optionally, maximum number of objects and maximum number of </w:t>
      </w:r>
      <w:proofErr w:type="gramStart"/>
      <w:r>
        <w:t>SUPIs;</w:t>
      </w:r>
      <w:proofErr w:type="gramEnd"/>
    </w:p>
    <w:p w14:paraId="76659ABD" w14:textId="77777777" w:rsidR="0035320F" w:rsidRDefault="008D66AD" w:rsidP="008D66AD">
      <w:pPr>
        <w:pStyle w:val="B1"/>
        <w:rPr>
          <w:ins w:id="241" w:author="Antoine" w:date="2023-01-06T23:42:00Z"/>
        </w:rPr>
      </w:pPr>
      <w:r>
        <w:t>-</w:t>
      </w:r>
      <w:r>
        <w:tab/>
        <w:t xml:space="preserve">An Analytics target period indicates the </w:t>
      </w:r>
      <w:proofErr w:type="gramStart"/>
      <w:r>
        <w:t>time period</w:t>
      </w:r>
      <w:proofErr w:type="gramEnd"/>
      <w:r>
        <w:t xml:space="preserve"> over which the statistics or predictions are requested</w:t>
      </w:r>
      <w:ins w:id="242" w:author="Antoine" w:date="2023-01-06T23:42:00Z">
        <w:r w:rsidR="0035320F">
          <w:t>; and</w:t>
        </w:r>
      </w:ins>
    </w:p>
    <w:p w14:paraId="2A0178FA" w14:textId="213B1F9A" w:rsidR="008D66AD" w:rsidRDefault="0035320F" w:rsidP="008D66AD">
      <w:pPr>
        <w:pStyle w:val="B1"/>
      </w:pPr>
      <w:ins w:id="243"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4"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244"/>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245" w:author="Antoine" w:date="2023-01-06T23:38:00Z">
              <w:r w:rsidR="00C570E8">
                <w:t>(</w:t>
              </w:r>
              <w:proofErr w:type="gramStart"/>
              <w:r w:rsidR="00C570E8">
                <w:t>i.e.</w:t>
              </w:r>
              <w:proofErr w:type="gramEnd"/>
              <w:r w:rsidR="00C570E8">
                <w:t xml:space="preserve"> list of TAIs) </w:t>
              </w:r>
            </w:ins>
            <w:r>
              <w:t>where the DN performance analytics applies.</w:t>
            </w:r>
            <w:ins w:id="246"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247"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宋体"/>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宋体"/>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248" w:author="Antoine" w:date="2023-01-06T23:38:00Z">
              <w:r>
                <w:t>(</w:t>
              </w:r>
              <w:proofErr w:type="gramStart"/>
              <w:r>
                <w:t>i.e.</w:t>
              </w:r>
              <w:proofErr w:type="gramEnd"/>
              <w:r>
                <w:t xml:space="preserve"> list of TAIs) </w:t>
              </w:r>
            </w:ins>
            <w:r>
              <w:t>where the DN performance analytics applies.</w:t>
            </w:r>
            <w:ins w:id="249"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250"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8244" w14:textId="77777777" w:rsidR="00AA0A07" w:rsidRDefault="00AA0A07">
      <w:r>
        <w:separator/>
      </w:r>
    </w:p>
  </w:endnote>
  <w:endnote w:type="continuationSeparator" w:id="0">
    <w:p w14:paraId="768839FB" w14:textId="77777777" w:rsidR="00AA0A07" w:rsidRDefault="00AA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BFA8" w14:textId="77777777" w:rsidR="00AA0A07" w:rsidRDefault="00AA0A07">
      <w:r>
        <w:separator/>
      </w:r>
    </w:p>
  </w:footnote>
  <w:footnote w:type="continuationSeparator" w:id="0">
    <w:p w14:paraId="3A82E33C" w14:textId="77777777" w:rsidR="00AA0A07" w:rsidRDefault="00AA0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40914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9653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880211">
    <w:abstractNumId w:val="13"/>
  </w:num>
  <w:num w:numId="4" w16cid:durableId="1807312148">
    <w:abstractNumId w:val="32"/>
  </w:num>
  <w:num w:numId="5" w16cid:durableId="142158949">
    <w:abstractNumId w:val="10"/>
    <w:lvlOverride w:ilvl="0">
      <w:lvl w:ilvl="0">
        <w:start w:val="1"/>
        <w:numFmt w:val="bullet"/>
        <w:lvlText w:val=""/>
        <w:lvlJc w:val="left"/>
        <w:pPr>
          <w:ind w:left="360" w:hanging="360"/>
        </w:pPr>
        <w:rPr>
          <w:rFonts w:ascii="Symbol" w:hAnsi="Symbol" w:hint="default"/>
        </w:rPr>
      </w:lvl>
    </w:lvlOverride>
  </w:num>
  <w:num w:numId="6" w16cid:durableId="348066097">
    <w:abstractNumId w:val="10"/>
    <w:lvlOverride w:ilvl="0">
      <w:lvl w:ilvl="0">
        <w:start w:val="1"/>
        <w:numFmt w:val="bullet"/>
        <w:lvlText w:val=""/>
        <w:lvlJc w:val="left"/>
        <w:pPr>
          <w:ind w:left="567" w:hanging="283"/>
        </w:pPr>
        <w:rPr>
          <w:rFonts w:ascii="Symbol" w:hAnsi="Symbol" w:hint="default"/>
        </w:rPr>
      </w:lvl>
    </w:lvlOverride>
  </w:num>
  <w:num w:numId="7" w16cid:durableId="1904214467">
    <w:abstractNumId w:val="11"/>
  </w:num>
  <w:num w:numId="8" w16cid:durableId="286863116">
    <w:abstractNumId w:val="12"/>
  </w:num>
  <w:num w:numId="9" w16cid:durableId="974287179">
    <w:abstractNumId w:val="30"/>
  </w:num>
  <w:num w:numId="10" w16cid:durableId="1694261477">
    <w:abstractNumId w:val="20"/>
  </w:num>
  <w:num w:numId="11" w16cid:durableId="571503092">
    <w:abstractNumId w:val="28"/>
  </w:num>
  <w:num w:numId="12" w16cid:durableId="1109660140">
    <w:abstractNumId w:val="33"/>
  </w:num>
  <w:num w:numId="13" w16cid:durableId="691955332">
    <w:abstractNumId w:val="16"/>
  </w:num>
  <w:num w:numId="14" w16cid:durableId="1064379016">
    <w:abstractNumId w:val="17"/>
  </w:num>
  <w:num w:numId="15" w16cid:durableId="1997176700">
    <w:abstractNumId w:val="25"/>
  </w:num>
  <w:num w:numId="16" w16cid:durableId="1637489831">
    <w:abstractNumId w:val="18"/>
  </w:num>
  <w:num w:numId="17" w16cid:durableId="1841239683">
    <w:abstractNumId w:val="36"/>
  </w:num>
  <w:num w:numId="18" w16cid:durableId="672148334">
    <w:abstractNumId w:val="21"/>
  </w:num>
  <w:num w:numId="19" w16cid:durableId="1521965506">
    <w:abstractNumId w:val="31"/>
  </w:num>
  <w:num w:numId="20" w16cid:durableId="905190213">
    <w:abstractNumId w:val="23"/>
  </w:num>
  <w:num w:numId="21" w16cid:durableId="1460296998">
    <w:abstractNumId w:val="29"/>
  </w:num>
  <w:num w:numId="22" w16cid:durableId="1872262200">
    <w:abstractNumId w:val="24"/>
  </w:num>
  <w:num w:numId="23" w16cid:durableId="1138230586">
    <w:abstractNumId w:val="14"/>
  </w:num>
  <w:num w:numId="24" w16cid:durableId="1919826908">
    <w:abstractNumId w:val="35"/>
  </w:num>
  <w:num w:numId="25" w16cid:durableId="1337727855">
    <w:abstractNumId w:val="19"/>
  </w:num>
  <w:num w:numId="26" w16cid:durableId="169687992">
    <w:abstractNumId w:val="22"/>
  </w:num>
  <w:num w:numId="27" w16cid:durableId="1000811315">
    <w:abstractNumId w:val="9"/>
  </w:num>
  <w:num w:numId="28" w16cid:durableId="550118755">
    <w:abstractNumId w:val="7"/>
  </w:num>
  <w:num w:numId="29" w16cid:durableId="1783190235">
    <w:abstractNumId w:val="6"/>
  </w:num>
  <w:num w:numId="30" w16cid:durableId="610665249">
    <w:abstractNumId w:val="5"/>
  </w:num>
  <w:num w:numId="31" w16cid:durableId="246034575">
    <w:abstractNumId w:val="4"/>
  </w:num>
  <w:num w:numId="32" w16cid:durableId="1484466301">
    <w:abstractNumId w:val="8"/>
  </w:num>
  <w:num w:numId="33" w16cid:durableId="1196238850">
    <w:abstractNumId w:val="3"/>
  </w:num>
  <w:num w:numId="34" w16cid:durableId="942960147">
    <w:abstractNumId w:val="2"/>
  </w:num>
  <w:num w:numId="35" w16cid:durableId="1033457078">
    <w:abstractNumId w:val="1"/>
  </w:num>
  <w:num w:numId="36" w16cid:durableId="356320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Antoine">
    <w15:presenceInfo w15:providerId="None" w15:userId="Antoine"/>
  </w15:person>
  <w15:person w15:author="vivo, Hank">
    <w15:presenceInfo w15:providerId="None" w15:userId="vivo, Hank"/>
  </w15:person>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B7FED"/>
    <w:rsid w:val="000C038A"/>
    <w:rsid w:val="000C6598"/>
    <w:rsid w:val="000D44B3"/>
    <w:rsid w:val="000E1C3E"/>
    <w:rsid w:val="000E77E0"/>
    <w:rsid w:val="000F74D3"/>
    <w:rsid w:val="001001F5"/>
    <w:rsid w:val="00112D56"/>
    <w:rsid w:val="001262F4"/>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D6034"/>
    <w:rsid w:val="002E472E"/>
    <w:rsid w:val="00301FD0"/>
    <w:rsid w:val="00304712"/>
    <w:rsid w:val="00305409"/>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44C6"/>
    <w:rsid w:val="0071514B"/>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E4784"/>
    <w:rsid w:val="00AE60B9"/>
    <w:rsid w:val="00AE7E78"/>
    <w:rsid w:val="00AF3534"/>
    <w:rsid w:val="00AF4BB0"/>
    <w:rsid w:val="00AF767D"/>
    <w:rsid w:val="00B1747F"/>
    <w:rsid w:val="00B22A17"/>
    <w:rsid w:val="00B258BB"/>
    <w:rsid w:val="00B34937"/>
    <w:rsid w:val="00B432A7"/>
    <w:rsid w:val="00B442A7"/>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F07D3A"/>
    <w:rPr>
      <w:rFonts w:ascii="Calibri Light" w:eastAsia="宋体"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宋体"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宋体"/>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宋体" w:eastAsia="宋体" w:hAnsi="宋体" w:cs="宋体"/>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15948</Words>
  <Characters>90907</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vivo_r3</cp:lastModifiedBy>
  <cp:revision>10</cp:revision>
  <cp:lastPrinted>1899-12-31T23:00:00Z</cp:lastPrinted>
  <dcterms:created xsi:type="dcterms:W3CDTF">2023-01-09T08:29:00Z</dcterms:created>
  <dcterms:modified xsi:type="dcterms:W3CDTF">2023-01-18T07:43:00Z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